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AB5CC3C"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B877A6">
        <w:rPr>
          <w:b/>
          <w:noProof/>
          <w:sz w:val="24"/>
        </w:rPr>
        <w:t>354</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EAFF0" w:rsidR="001E41F3" w:rsidRPr="00410371" w:rsidRDefault="001D7B1D" w:rsidP="00E13F3D">
            <w:pPr>
              <w:pStyle w:val="CRCoverPage"/>
              <w:spacing w:after="0"/>
              <w:jc w:val="right"/>
              <w:rPr>
                <w:b/>
                <w:noProof/>
                <w:sz w:val="28"/>
              </w:rPr>
            </w:pPr>
            <w:r>
              <w:rPr>
                <w:b/>
                <w:noProof/>
                <w:sz w:val="28"/>
              </w:rPr>
              <w:t>29.5</w:t>
            </w:r>
            <w:r w:rsidR="006D0EC7">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833BC" w:rsidR="001E41F3" w:rsidRPr="00410371" w:rsidRDefault="001D7B1D" w:rsidP="00547111">
            <w:pPr>
              <w:pStyle w:val="CRCoverPage"/>
              <w:spacing w:after="0"/>
              <w:rPr>
                <w:noProof/>
              </w:rPr>
            </w:pPr>
            <w:r>
              <w:rPr>
                <w:b/>
                <w:noProof/>
                <w:sz w:val="28"/>
              </w:rPr>
              <w:t>0</w:t>
            </w:r>
            <w:r w:rsidR="00A903BF">
              <w:rPr>
                <w:b/>
                <w:noProof/>
                <w:sz w:val="28"/>
              </w:rPr>
              <w:t>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6C932" w:rsidR="001E41F3" w:rsidRPr="00410371" w:rsidRDefault="00B877A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7E4D6" w:rsidR="001E41F3" w:rsidRPr="00410371" w:rsidRDefault="001D7B1D">
            <w:pPr>
              <w:pStyle w:val="CRCoverPage"/>
              <w:spacing w:after="0"/>
              <w:jc w:val="center"/>
              <w:rPr>
                <w:noProof/>
                <w:sz w:val="28"/>
              </w:rPr>
            </w:pPr>
            <w:r>
              <w:rPr>
                <w:b/>
                <w:noProof/>
                <w:sz w:val="28"/>
              </w:rPr>
              <w:t>17.</w:t>
            </w:r>
            <w:r w:rsidR="006D0EC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4F4D4" w:rsidR="001E41F3" w:rsidRDefault="00880EFB">
            <w:pPr>
              <w:pStyle w:val="CRCoverPage"/>
              <w:spacing w:after="0"/>
              <w:ind w:left="100"/>
              <w:rPr>
                <w:noProof/>
              </w:rPr>
            </w:pPr>
            <w:r>
              <w:t>Resolving Editor’s Note on Notification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0E596B" w:rsidR="001E41F3" w:rsidRDefault="001D7B1D">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4A5A8" w:rsidR="001E41F3" w:rsidRDefault="00880EFB">
            <w:pPr>
              <w:pStyle w:val="CRCoverPage"/>
              <w:spacing w:after="0"/>
              <w:ind w:left="100"/>
              <w:rPr>
                <w:noProof/>
              </w:rPr>
            </w:pPr>
            <w:r>
              <w:rPr>
                <w:lang w:val="fr-FR"/>
              </w:rPr>
              <w:t>eEDGE_5G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4048C" w:rsidR="001E41F3" w:rsidRDefault="001D7B1D">
            <w:pPr>
              <w:pStyle w:val="CRCoverPage"/>
              <w:spacing w:after="0"/>
              <w:ind w:left="100"/>
              <w:rPr>
                <w:noProof/>
              </w:rPr>
            </w:pPr>
            <w: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FCB2D7" w:rsidR="001E41F3" w:rsidRDefault="001D7B1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E78D4D" w:rsidR="001E41F3" w:rsidRDefault="00897CA5">
            <w:pPr>
              <w:pStyle w:val="CRCoverPage"/>
              <w:spacing w:after="0"/>
              <w:ind w:left="100"/>
              <w:rPr>
                <w:noProof/>
              </w:rPr>
            </w:pPr>
            <w:r>
              <w:t>R</w:t>
            </w:r>
            <w:r>
              <w:rPr>
                <w:rFonts w:hint="eastAsia"/>
                <w:lang w:eastAsia="zh-CN"/>
              </w:rPr>
              <w:t>el</w:t>
            </w: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4AAC8D" w:rsidR="001E41F3" w:rsidRDefault="00AC79E4">
            <w:pPr>
              <w:pStyle w:val="CRCoverPage"/>
              <w:spacing w:after="0"/>
              <w:ind w:left="100"/>
              <w:rPr>
                <w:noProof/>
                <w:lang w:eastAsia="zh-CN"/>
              </w:rPr>
            </w:pPr>
            <w:r>
              <w:rPr>
                <w:noProof/>
                <w:lang w:eastAsia="zh-CN"/>
              </w:rPr>
              <w:t>There is still an Editor’s Note on notification information remaining in the spec. The Notification Correlation ID, QFI, PDU Session ID may be included in the notification if needed, so that the AF/NEF may correlate the received notification with subscription base on those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8E373F" w14:textId="77777777" w:rsidR="001E41F3" w:rsidRDefault="00AC79E4">
            <w:pPr>
              <w:pStyle w:val="CRCoverPage"/>
              <w:spacing w:after="0"/>
              <w:ind w:left="100"/>
              <w:rPr>
                <w:noProof/>
                <w:lang w:eastAsia="zh-CN"/>
              </w:rPr>
            </w:pPr>
            <w:r>
              <w:rPr>
                <w:noProof/>
                <w:lang w:eastAsia="zh-CN"/>
              </w:rPr>
              <w:t>To add following attributes in the notification payload:</w:t>
            </w:r>
          </w:p>
          <w:p w14:paraId="5B6ADF20" w14:textId="77777777" w:rsidR="00AC79E4" w:rsidRDefault="00AC79E4">
            <w:pPr>
              <w:pStyle w:val="CRCoverPage"/>
              <w:spacing w:after="0"/>
              <w:ind w:left="100"/>
              <w:rPr>
                <w:noProof/>
                <w:lang w:eastAsia="zh-CN"/>
              </w:rPr>
            </w:pPr>
            <w:r>
              <w:rPr>
                <w:rFonts w:hint="eastAsia"/>
                <w:noProof/>
                <w:lang w:eastAsia="zh-CN"/>
              </w:rPr>
              <w:t>-</w:t>
            </w:r>
            <w:r>
              <w:rPr>
                <w:noProof/>
                <w:lang w:eastAsia="zh-CN"/>
              </w:rPr>
              <w:t xml:space="preserve"> Notification Correlation ID</w:t>
            </w:r>
          </w:p>
          <w:p w14:paraId="7818D95C" w14:textId="77777777" w:rsidR="00AC79E4" w:rsidRDefault="00AC79E4">
            <w:pPr>
              <w:pStyle w:val="CRCoverPage"/>
              <w:spacing w:after="0"/>
              <w:ind w:left="100"/>
              <w:rPr>
                <w:noProof/>
                <w:lang w:eastAsia="zh-CN"/>
              </w:rPr>
            </w:pPr>
            <w:r>
              <w:rPr>
                <w:noProof/>
                <w:lang w:eastAsia="zh-CN"/>
              </w:rPr>
              <w:t>- QFI</w:t>
            </w:r>
          </w:p>
          <w:p w14:paraId="0081B78D" w14:textId="77777777" w:rsidR="0011045C" w:rsidRDefault="0011045C">
            <w:pPr>
              <w:pStyle w:val="CRCoverPage"/>
              <w:spacing w:after="0"/>
              <w:ind w:left="100"/>
              <w:rPr>
                <w:noProof/>
                <w:lang w:eastAsia="zh-CN"/>
              </w:rPr>
            </w:pPr>
          </w:p>
          <w:p w14:paraId="31C656EC" w14:textId="61BEB1FE" w:rsidR="0011045C" w:rsidRDefault="0011045C">
            <w:pPr>
              <w:pStyle w:val="CRCoverPage"/>
              <w:spacing w:after="0"/>
              <w:ind w:left="100"/>
              <w:rPr>
                <w:noProof/>
                <w:lang w:eastAsia="zh-CN"/>
              </w:rPr>
            </w:pPr>
            <w:r>
              <w:rPr>
                <w:rFonts w:hint="eastAsia"/>
                <w:noProof/>
                <w:lang w:eastAsia="zh-CN"/>
              </w:rPr>
              <w:t>T</w:t>
            </w:r>
            <w:r>
              <w:rPr>
                <w:noProof/>
                <w:lang w:eastAsia="zh-CN"/>
              </w:rPr>
              <w:t>o remove the Editor’s Note</w:t>
            </w:r>
            <w:r w:rsidR="00A960B6">
              <w:rPr>
                <w:noProof/>
                <w:lang w:eastAsia="zh-CN"/>
              </w:rPr>
              <w:t xml:space="preserve"> in clause 6.1.6.2.3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84DF5" w:rsidR="001E41F3" w:rsidRDefault="00AC79E4">
            <w:pPr>
              <w:pStyle w:val="CRCoverPage"/>
              <w:spacing w:after="0"/>
              <w:ind w:left="100"/>
              <w:rPr>
                <w:noProof/>
                <w:lang w:eastAsia="zh-CN"/>
              </w:rPr>
            </w:pPr>
            <w:r>
              <w:rPr>
                <w:noProof/>
                <w:lang w:eastAsia="zh-CN"/>
              </w:rPr>
              <w:t>The AF/NEF may not be able the interpret the notification.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CAFF6" w:rsidR="001E41F3" w:rsidRDefault="000676BF">
            <w:pPr>
              <w:pStyle w:val="CRCoverPage"/>
              <w:spacing w:after="0"/>
              <w:ind w:left="100"/>
              <w:rPr>
                <w:noProof/>
                <w:lang w:eastAsia="zh-CN"/>
              </w:rPr>
            </w:pPr>
            <w:r>
              <w:rPr>
                <w:rFonts w:hint="eastAsia"/>
                <w:noProof/>
                <w:lang w:eastAsia="zh-CN"/>
              </w:rPr>
              <w:t>6</w:t>
            </w:r>
            <w:r>
              <w:rPr>
                <w:noProof/>
                <w:lang w:eastAsia="zh-CN"/>
              </w:rPr>
              <w:t>.1.6.1, 6.1.6.2.2, 6.1.6.2.3,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C3D45C" w:rsidR="001E41F3" w:rsidRDefault="00145D43">
            <w:pPr>
              <w:pStyle w:val="CRCoverPage"/>
              <w:spacing w:after="0"/>
              <w:ind w:left="99"/>
              <w:rPr>
                <w:noProof/>
              </w:rPr>
            </w:pPr>
            <w:r>
              <w:rPr>
                <w:noProof/>
              </w:rPr>
              <w:t xml:space="preserve">TS/TR </w:t>
            </w:r>
            <w:r w:rsidR="000676BF">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69FC29" w:rsidR="001E41F3" w:rsidRDefault="005D7D94">
            <w:pPr>
              <w:pStyle w:val="CRCoverPage"/>
              <w:spacing w:after="0"/>
              <w:ind w:left="100"/>
              <w:rPr>
                <w:noProof/>
                <w:lang w:eastAsia="zh-CN"/>
              </w:rPr>
            </w:pPr>
            <w:r>
              <w:rPr>
                <w:rFonts w:hint="eastAsia"/>
                <w:noProof/>
                <w:lang w:eastAsia="zh-CN"/>
              </w:rPr>
              <w:t>T</w:t>
            </w:r>
            <w:r>
              <w:rPr>
                <w:noProof/>
                <w:lang w:eastAsia="zh-CN"/>
              </w:rPr>
              <w:t xml:space="preserve">his CR introduces backward compatible feature to </w:t>
            </w:r>
            <w:proofErr w:type="spellStart"/>
            <w:r w:rsidR="00AC79E4">
              <w:t>Nupf_E</w:t>
            </w:r>
            <w:r w:rsidR="00AC79E4">
              <w:rPr>
                <w:lang w:eastAsia="zh-CN"/>
              </w:rPr>
              <w:t>ventExposure</w:t>
            </w:r>
            <w:proofErr w:type="spellEnd"/>
            <w:r w:rsidRPr="00B06F7A">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631E7B73" w:rsidTr="008863B9">
        <w:tc>
          <w:tcPr>
            <w:tcW w:w="2694" w:type="dxa"/>
            <w:gridSpan w:val="2"/>
            <w:tcBorders>
              <w:top w:val="single" w:sz="4" w:space="0" w:color="auto"/>
              <w:left w:val="single" w:sz="4" w:space="0" w:color="auto"/>
              <w:bottom w:val="single" w:sz="4" w:space="0" w:color="auto"/>
            </w:tcBorders>
          </w:tcPr>
          <w:p w14:paraId="6E23B456" w14:textId="17B6D186" w:rsidR="008863B9" w:rsidRDefault="008863B9">
            <w:pPr>
              <w:pStyle w:val="CRCoverPage"/>
              <w:tabs>
                <w:tab w:val="right" w:pos="2184"/>
              </w:tabs>
              <w:spacing w:after="0"/>
              <w:rPr>
                <w:b/>
                <w:i/>
                <w:noProof/>
              </w:rPr>
            </w:pPr>
            <w:r>
              <w:rPr>
                <w:b/>
                <w:i/>
                <w:noProof/>
              </w:rPr>
              <w:t>This</w:t>
            </w:r>
            <w:r w:rsidR="000676BF">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pBdr>
                <w:bottom w:val="dotted" w:sz="24" w:space="1" w:color="auto"/>
              </w:pBdr>
              <w:spacing w:after="0"/>
              <w:ind w:left="100"/>
              <w:rPr>
                <w:noProof/>
              </w:rPr>
            </w:pPr>
          </w:p>
        </w:tc>
      </w:tr>
    </w:tbl>
    <w:p w14:paraId="17759814" w14:textId="2372D840" w:rsidR="001E41F3" w:rsidRDefault="001E41F3">
      <w:pPr>
        <w:pStyle w:val="CRCoverPage"/>
        <w:spacing w:after="0"/>
        <w:rPr>
          <w:noProof/>
          <w:sz w:val="8"/>
          <w:szCs w:val="8"/>
        </w:rPr>
      </w:pPr>
    </w:p>
    <w:p w14:paraId="1557EA72" w14:textId="0A0BF249"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397ED05E"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747693" w14:textId="77777777" w:rsidR="000676BF" w:rsidRDefault="000676BF" w:rsidP="000676BF">
      <w:pPr>
        <w:pStyle w:val="4"/>
      </w:pPr>
      <w:bookmarkStart w:id="1" w:name="_Toc510696633"/>
      <w:bookmarkStart w:id="2" w:name="_Toc35971428"/>
      <w:bookmarkStart w:id="3" w:name="_Toc82676385"/>
      <w:bookmarkStart w:id="4" w:name="_Toc98505965"/>
      <w:bookmarkStart w:id="5" w:name="_Toc510696636"/>
      <w:bookmarkStart w:id="6" w:name="_Toc35971431"/>
      <w:bookmarkStart w:id="7" w:name="_Toc82676388"/>
      <w:bookmarkStart w:id="8" w:name="_Toc98505968"/>
      <w:r>
        <w:t>6.1.6.1</w:t>
      </w:r>
      <w:r>
        <w:tab/>
        <w:t>General</w:t>
      </w:r>
      <w:bookmarkEnd w:id="1"/>
      <w:bookmarkEnd w:id="2"/>
      <w:bookmarkEnd w:id="3"/>
      <w:bookmarkEnd w:id="4"/>
    </w:p>
    <w:p w14:paraId="7CF5CA7A" w14:textId="77777777" w:rsidR="000676BF" w:rsidRDefault="000676BF" w:rsidP="000676BF">
      <w:r>
        <w:t>This clause specifies the application data model supported by the API.</w:t>
      </w:r>
    </w:p>
    <w:p w14:paraId="7C65ABCB" w14:textId="77777777" w:rsidR="000676BF" w:rsidRDefault="000676BF" w:rsidP="000676BF">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637C8627" w14:textId="77777777" w:rsidR="000676BF" w:rsidRDefault="000676BF" w:rsidP="000676BF"/>
    <w:p w14:paraId="3B33664D" w14:textId="77777777" w:rsidR="000676BF" w:rsidRPr="009C4D60" w:rsidRDefault="000676BF" w:rsidP="000676BF">
      <w:pPr>
        <w:pStyle w:val="TH"/>
      </w:pPr>
      <w:r w:rsidRPr="009C4D60">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442"/>
        <w:gridCol w:w="3448"/>
        <w:gridCol w:w="2126"/>
      </w:tblGrid>
      <w:tr w:rsidR="000676BF" w:rsidRPr="001710F8" w14:paraId="6B574312" w14:textId="77777777" w:rsidTr="00E3630D">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DE87389" w14:textId="77777777" w:rsidR="000676BF" w:rsidRPr="001710F8" w:rsidRDefault="000676BF" w:rsidP="00E3630D">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9A52743" w14:textId="77777777" w:rsidR="000676BF" w:rsidRPr="001710F8" w:rsidRDefault="000676BF" w:rsidP="00E3630D">
            <w:pPr>
              <w:pStyle w:val="TAH"/>
            </w:pPr>
            <w:r w:rsidRPr="001710F8">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FDFFCAB" w14:textId="77777777" w:rsidR="000676BF" w:rsidRPr="001710F8" w:rsidRDefault="000676BF" w:rsidP="00E3630D">
            <w:pPr>
              <w:pStyle w:val="TAH"/>
            </w:pPr>
            <w:r w:rsidRPr="001710F8">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EED2953" w14:textId="77777777" w:rsidR="000676BF" w:rsidRPr="001710F8" w:rsidRDefault="000676BF" w:rsidP="00E3630D">
            <w:pPr>
              <w:pStyle w:val="TAH"/>
            </w:pPr>
            <w:r w:rsidRPr="001710F8">
              <w:t>Applicability</w:t>
            </w:r>
          </w:p>
        </w:tc>
      </w:tr>
      <w:tr w:rsidR="000676BF" w:rsidRPr="001710F8" w14:paraId="0739F065" w14:textId="77777777" w:rsidTr="00E3630D">
        <w:trPr>
          <w:jc w:val="center"/>
        </w:trPr>
        <w:tc>
          <w:tcPr>
            <w:tcW w:w="1735" w:type="dxa"/>
            <w:tcBorders>
              <w:top w:val="single" w:sz="4" w:space="0" w:color="auto"/>
              <w:left w:val="single" w:sz="4" w:space="0" w:color="auto"/>
              <w:bottom w:val="single" w:sz="4" w:space="0" w:color="auto"/>
              <w:right w:val="single" w:sz="4" w:space="0" w:color="auto"/>
            </w:tcBorders>
          </w:tcPr>
          <w:p w14:paraId="0DB4F55D" w14:textId="77777777" w:rsidR="000676BF" w:rsidRPr="001710F8" w:rsidRDefault="000676BF" w:rsidP="00E3630D">
            <w:pPr>
              <w:pStyle w:val="TAL"/>
            </w:pPr>
            <w:proofErr w:type="spellStart"/>
            <w:r>
              <w:rPr>
                <w:rFonts w:hint="eastAsia"/>
                <w:lang w:eastAsia="zh-CN"/>
              </w:rPr>
              <w:t>N</w:t>
            </w:r>
            <w:r>
              <w:rPr>
                <w:lang w:eastAsia="zh-CN"/>
              </w:rPr>
              <w:t>otificationData</w:t>
            </w:r>
            <w:proofErr w:type="spellEnd"/>
          </w:p>
        </w:tc>
        <w:tc>
          <w:tcPr>
            <w:tcW w:w="1559" w:type="dxa"/>
            <w:tcBorders>
              <w:top w:val="single" w:sz="4" w:space="0" w:color="auto"/>
              <w:left w:val="single" w:sz="4" w:space="0" w:color="auto"/>
              <w:bottom w:val="single" w:sz="4" w:space="0" w:color="auto"/>
              <w:right w:val="single" w:sz="4" w:space="0" w:color="auto"/>
            </w:tcBorders>
          </w:tcPr>
          <w:p w14:paraId="7235B2F2" w14:textId="77777777" w:rsidR="000676BF" w:rsidRPr="001710F8" w:rsidRDefault="000676BF" w:rsidP="00E3630D">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11ED6AB" w14:textId="77777777" w:rsidR="000676BF" w:rsidRPr="001710F8" w:rsidRDefault="000676BF" w:rsidP="00E3630D">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2302" w:type="dxa"/>
            <w:tcBorders>
              <w:top w:val="single" w:sz="4" w:space="0" w:color="auto"/>
              <w:left w:val="single" w:sz="4" w:space="0" w:color="auto"/>
              <w:bottom w:val="single" w:sz="4" w:space="0" w:color="auto"/>
              <w:right w:val="single" w:sz="4" w:space="0" w:color="auto"/>
            </w:tcBorders>
          </w:tcPr>
          <w:p w14:paraId="671E0F32" w14:textId="77777777" w:rsidR="000676BF" w:rsidRPr="001710F8" w:rsidRDefault="000676BF" w:rsidP="00E3630D">
            <w:pPr>
              <w:pStyle w:val="TAL"/>
              <w:rPr>
                <w:rFonts w:cs="Arial"/>
                <w:szCs w:val="18"/>
              </w:rPr>
            </w:pPr>
          </w:p>
        </w:tc>
      </w:tr>
      <w:tr w:rsidR="000676BF" w:rsidRPr="001710F8" w14:paraId="59F40B65" w14:textId="77777777" w:rsidTr="00E3630D">
        <w:trPr>
          <w:jc w:val="center"/>
        </w:trPr>
        <w:tc>
          <w:tcPr>
            <w:tcW w:w="1735" w:type="dxa"/>
            <w:tcBorders>
              <w:top w:val="single" w:sz="4" w:space="0" w:color="auto"/>
              <w:left w:val="single" w:sz="4" w:space="0" w:color="auto"/>
              <w:bottom w:val="single" w:sz="4" w:space="0" w:color="auto"/>
              <w:right w:val="single" w:sz="4" w:space="0" w:color="auto"/>
            </w:tcBorders>
          </w:tcPr>
          <w:p w14:paraId="54C81680" w14:textId="77777777" w:rsidR="000676BF" w:rsidRPr="001710F8" w:rsidRDefault="000676BF" w:rsidP="00E3630D">
            <w:pPr>
              <w:pStyle w:val="TAL"/>
            </w:pPr>
            <w:proofErr w:type="spellStart"/>
            <w:r>
              <w:rPr>
                <w:rFonts w:hint="eastAsia"/>
                <w:lang w:eastAsia="zh-CN"/>
              </w:rPr>
              <w:t>N</w:t>
            </w:r>
            <w:r>
              <w:rPr>
                <w:lang w:eastAsia="zh-CN"/>
              </w:rPr>
              <w:t>otificationItem</w:t>
            </w:r>
            <w:proofErr w:type="spellEnd"/>
          </w:p>
        </w:tc>
        <w:tc>
          <w:tcPr>
            <w:tcW w:w="1559" w:type="dxa"/>
            <w:tcBorders>
              <w:top w:val="single" w:sz="4" w:space="0" w:color="auto"/>
              <w:left w:val="single" w:sz="4" w:space="0" w:color="auto"/>
              <w:bottom w:val="single" w:sz="4" w:space="0" w:color="auto"/>
              <w:right w:val="single" w:sz="4" w:space="0" w:color="auto"/>
            </w:tcBorders>
          </w:tcPr>
          <w:p w14:paraId="1B14151A" w14:textId="77777777" w:rsidR="000676BF" w:rsidRPr="001710F8" w:rsidRDefault="000676BF" w:rsidP="00E3630D">
            <w:pPr>
              <w:pStyle w:val="TAL"/>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6C7A4FCC" w14:textId="77777777" w:rsidR="000676BF" w:rsidRPr="001710F8" w:rsidRDefault="000676BF" w:rsidP="00E3630D">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2302" w:type="dxa"/>
            <w:tcBorders>
              <w:top w:val="single" w:sz="4" w:space="0" w:color="auto"/>
              <w:left w:val="single" w:sz="4" w:space="0" w:color="auto"/>
              <w:bottom w:val="single" w:sz="4" w:space="0" w:color="auto"/>
              <w:right w:val="single" w:sz="4" w:space="0" w:color="auto"/>
            </w:tcBorders>
          </w:tcPr>
          <w:p w14:paraId="2B543EA5" w14:textId="77777777" w:rsidR="000676BF" w:rsidRPr="001710F8" w:rsidRDefault="000676BF" w:rsidP="00E3630D">
            <w:pPr>
              <w:pStyle w:val="TAL"/>
              <w:rPr>
                <w:rFonts w:cs="Arial"/>
                <w:szCs w:val="18"/>
              </w:rPr>
            </w:pPr>
          </w:p>
        </w:tc>
      </w:tr>
      <w:tr w:rsidR="000676BF" w:rsidRPr="001710F8" w14:paraId="6BF6FD92" w14:textId="77777777" w:rsidTr="00E3630D">
        <w:trPr>
          <w:jc w:val="center"/>
        </w:trPr>
        <w:tc>
          <w:tcPr>
            <w:tcW w:w="1735" w:type="dxa"/>
            <w:tcBorders>
              <w:top w:val="single" w:sz="4" w:space="0" w:color="auto"/>
              <w:left w:val="single" w:sz="4" w:space="0" w:color="auto"/>
              <w:bottom w:val="single" w:sz="4" w:space="0" w:color="auto"/>
              <w:right w:val="single" w:sz="4" w:space="0" w:color="auto"/>
            </w:tcBorders>
          </w:tcPr>
          <w:p w14:paraId="0265F82A" w14:textId="77777777" w:rsidR="000676BF" w:rsidRPr="001710F8" w:rsidRDefault="000676BF" w:rsidP="00E3630D">
            <w:pPr>
              <w:pStyle w:val="TAL"/>
            </w:pPr>
            <w:proofErr w:type="spellStart"/>
            <w:r w:rsidRPr="004403EC">
              <w:rPr>
                <w:lang w:eastAsia="zh-CN"/>
              </w:rPr>
              <w:t>QosMonitoringMeasurement</w:t>
            </w:r>
            <w:proofErr w:type="spellEnd"/>
          </w:p>
        </w:tc>
        <w:tc>
          <w:tcPr>
            <w:tcW w:w="1559" w:type="dxa"/>
            <w:tcBorders>
              <w:top w:val="single" w:sz="4" w:space="0" w:color="auto"/>
              <w:left w:val="single" w:sz="4" w:space="0" w:color="auto"/>
              <w:bottom w:val="single" w:sz="4" w:space="0" w:color="auto"/>
              <w:right w:val="single" w:sz="4" w:space="0" w:color="auto"/>
            </w:tcBorders>
          </w:tcPr>
          <w:p w14:paraId="1CEE07E6" w14:textId="77777777" w:rsidR="000676BF" w:rsidRPr="001710F8" w:rsidRDefault="000676BF" w:rsidP="00E3630D">
            <w:pPr>
              <w:pStyle w:val="TAL"/>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72B1D593" w14:textId="77777777" w:rsidR="000676BF" w:rsidRPr="001710F8" w:rsidRDefault="000676BF" w:rsidP="00E3630D">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2302" w:type="dxa"/>
            <w:tcBorders>
              <w:top w:val="single" w:sz="4" w:space="0" w:color="auto"/>
              <w:left w:val="single" w:sz="4" w:space="0" w:color="auto"/>
              <w:bottom w:val="single" w:sz="4" w:space="0" w:color="auto"/>
              <w:right w:val="single" w:sz="4" w:space="0" w:color="auto"/>
            </w:tcBorders>
          </w:tcPr>
          <w:p w14:paraId="2B5B6323" w14:textId="77777777" w:rsidR="000676BF" w:rsidRPr="001710F8" w:rsidRDefault="000676BF" w:rsidP="00E3630D">
            <w:pPr>
              <w:pStyle w:val="TAL"/>
              <w:rPr>
                <w:rFonts w:cs="Arial"/>
                <w:szCs w:val="18"/>
              </w:rPr>
            </w:pPr>
          </w:p>
        </w:tc>
      </w:tr>
      <w:tr w:rsidR="000676BF" w:rsidRPr="001710F8" w14:paraId="76060299" w14:textId="77777777" w:rsidTr="00E3630D">
        <w:trPr>
          <w:jc w:val="center"/>
        </w:trPr>
        <w:tc>
          <w:tcPr>
            <w:tcW w:w="1735" w:type="dxa"/>
            <w:tcBorders>
              <w:top w:val="single" w:sz="4" w:space="0" w:color="auto"/>
              <w:left w:val="single" w:sz="4" w:space="0" w:color="auto"/>
              <w:bottom w:val="single" w:sz="4" w:space="0" w:color="auto"/>
              <w:right w:val="single" w:sz="4" w:space="0" w:color="auto"/>
            </w:tcBorders>
          </w:tcPr>
          <w:p w14:paraId="7D6AAB4B" w14:textId="77777777" w:rsidR="000676BF" w:rsidRPr="001710F8" w:rsidRDefault="000676BF" w:rsidP="00E3630D">
            <w:pPr>
              <w:pStyle w:val="TAL"/>
            </w:pPr>
            <w:proofErr w:type="spellStart"/>
            <w:r>
              <w:rPr>
                <w:rFonts w:hint="eastAsia"/>
                <w:lang w:eastAsia="zh-CN"/>
              </w:rPr>
              <w:t>E</w:t>
            </w:r>
            <w:r>
              <w:rPr>
                <w:lang w:eastAsia="zh-CN"/>
              </w:rPr>
              <w:t>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03A53C3" w14:textId="77777777" w:rsidR="000676BF" w:rsidRPr="001710F8" w:rsidRDefault="000676BF" w:rsidP="00E3630D">
            <w:pPr>
              <w:pStyle w:val="TAL"/>
            </w:pPr>
            <w:r>
              <w:rPr>
                <w:rFonts w:hint="eastAsia"/>
                <w:lang w:eastAsia="zh-CN"/>
              </w:rPr>
              <w:t>6</w:t>
            </w:r>
            <w:r>
              <w:rPr>
                <w:lang w:eastAsia="zh-CN"/>
              </w:rPr>
              <w:t>.1.6.3.3</w:t>
            </w:r>
          </w:p>
        </w:tc>
        <w:tc>
          <w:tcPr>
            <w:tcW w:w="3828" w:type="dxa"/>
            <w:tcBorders>
              <w:top w:val="single" w:sz="4" w:space="0" w:color="auto"/>
              <w:left w:val="single" w:sz="4" w:space="0" w:color="auto"/>
              <w:bottom w:val="single" w:sz="4" w:space="0" w:color="auto"/>
              <w:right w:val="single" w:sz="4" w:space="0" w:color="auto"/>
            </w:tcBorders>
          </w:tcPr>
          <w:p w14:paraId="58AC0886" w14:textId="77777777" w:rsidR="000676BF" w:rsidRPr="001710F8" w:rsidRDefault="000676BF" w:rsidP="00E3630D">
            <w:pPr>
              <w:pStyle w:val="TAL"/>
              <w:rPr>
                <w:rFonts w:cs="Arial"/>
                <w:szCs w:val="18"/>
              </w:rPr>
            </w:pPr>
            <w:r>
              <w:rPr>
                <w:rFonts w:cs="Arial" w:hint="eastAsia"/>
                <w:szCs w:val="18"/>
                <w:lang w:eastAsia="zh-CN"/>
              </w:rPr>
              <w:t>E</w:t>
            </w:r>
            <w:r>
              <w:rPr>
                <w:rFonts w:cs="Arial"/>
                <w:szCs w:val="18"/>
                <w:lang w:eastAsia="zh-CN"/>
              </w:rPr>
              <w:t>vent Type</w:t>
            </w:r>
          </w:p>
        </w:tc>
        <w:tc>
          <w:tcPr>
            <w:tcW w:w="2302" w:type="dxa"/>
            <w:tcBorders>
              <w:top w:val="single" w:sz="4" w:space="0" w:color="auto"/>
              <w:left w:val="single" w:sz="4" w:space="0" w:color="auto"/>
              <w:bottom w:val="single" w:sz="4" w:space="0" w:color="auto"/>
              <w:right w:val="single" w:sz="4" w:space="0" w:color="auto"/>
            </w:tcBorders>
          </w:tcPr>
          <w:p w14:paraId="5ACFEEB8" w14:textId="77777777" w:rsidR="000676BF" w:rsidRPr="001710F8" w:rsidRDefault="000676BF" w:rsidP="00E3630D">
            <w:pPr>
              <w:pStyle w:val="TAL"/>
              <w:rPr>
                <w:rFonts w:cs="Arial"/>
                <w:szCs w:val="18"/>
              </w:rPr>
            </w:pPr>
          </w:p>
        </w:tc>
      </w:tr>
    </w:tbl>
    <w:p w14:paraId="5F9EAE27" w14:textId="77777777" w:rsidR="000676BF" w:rsidRDefault="000676BF" w:rsidP="000676BF"/>
    <w:p w14:paraId="658BF0B2" w14:textId="77777777" w:rsidR="000676BF" w:rsidRDefault="000676BF" w:rsidP="000676BF">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449DD766" w14:textId="77777777" w:rsidR="000676BF" w:rsidRPr="009C4D60" w:rsidRDefault="000676BF" w:rsidP="000676BF">
      <w:pPr>
        <w:pStyle w:val="TH"/>
      </w:pPr>
      <w:r w:rsidRPr="009C4D60">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9" w:author="Song Yue" w:date="2022-03-28T11:22: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03"/>
        <w:gridCol w:w="2018"/>
        <w:gridCol w:w="3474"/>
        <w:gridCol w:w="2229"/>
        <w:tblGridChange w:id="10">
          <w:tblGrid>
            <w:gridCol w:w="1703"/>
            <w:gridCol w:w="1848"/>
            <w:gridCol w:w="170"/>
            <w:gridCol w:w="3474"/>
            <w:gridCol w:w="2229"/>
          </w:tblGrid>
        </w:tblGridChange>
      </w:tblGrid>
      <w:tr w:rsidR="000676BF" w:rsidRPr="001710F8" w14:paraId="2972423B" w14:textId="77777777" w:rsidTr="000676BF">
        <w:trPr>
          <w:jc w:val="center"/>
          <w:trPrChange w:id="11"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shd w:val="clear" w:color="auto" w:fill="C0C0C0"/>
            <w:hideMark/>
            <w:tcPrChange w:id="12" w:author="Song Yue" w:date="2022-03-28T11:22: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65D2BC2" w14:textId="77777777" w:rsidR="000676BF" w:rsidRPr="001710F8" w:rsidRDefault="000676BF" w:rsidP="00E3630D">
            <w:pPr>
              <w:pStyle w:val="TAH"/>
            </w:pPr>
            <w:r w:rsidRPr="001710F8">
              <w:t>Data type</w:t>
            </w:r>
          </w:p>
        </w:tc>
        <w:tc>
          <w:tcPr>
            <w:tcW w:w="2018" w:type="dxa"/>
            <w:tcBorders>
              <w:top w:val="single" w:sz="4" w:space="0" w:color="auto"/>
              <w:left w:val="single" w:sz="4" w:space="0" w:color="auto"/>
              <w:bottom w:val="single" w:sz="4" w:space="0" w:color="auto"/>
              <w:right w:val="single" w:sz="4" w:space="0" w:color="auto"/>
            </w:tcBorders>
            <w:shd w:val="clear" w:color="auto" w:fill="C0C0C0"/>
            <w:tcPrChange w:id="13" w:author="Song Yue" w:date="2022-03-28T11:22: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6F64AB28" w14:textId="77777777" w:rsidR="000676BF" w:rsidRPr="001710F8" w:rsidRDefault="000676BF" w:rsidP="00E3630D">
            <w:pPr>
              <w:pStyle w:val="TAH"/>
            </w:pPr>
            <w:r w:rsidRPr="001710F8">
              <w:t>Reference</w:t>
            </w:r>
          </w:p>
        </w:tc>
        <w:tc>
          <w:tcPr>
            <w:tcW w:w="3474" w:type="dxa"/>
            <w:tcBorders>
              <w:top w:val="single" w:sz="4" w:space="0" w:color="auto"/>
              <w:left w:val="single" w:sz="4" w:space="0" w:color="auto"/>
              <w:bottom w:val="single" w:sz="4" w:space="0" w:color="auto"/>
              <w:right w:val="single" w:sz="4" w:space="0" w:color="auto"/>
            </w:tcBorders>
            <w:shd w:val="clear" w:color="auto" w:fill="C0C0C0"/>
            <w:hideMark/>
            <w:tcPrChange w:id="14" w:author="Song Yue" w:date="2022-03-28T11:22: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4071D23" w14:textId="77777777" w:rsidR="000676BF" w:rsidRPr="001710F8" w:rsidRDefault="000676BF" w:rsidP="00E3630D">
            <w:pPr>
              <w:pStyle w:val="TAH"/>
            </w:pPr>
            <w:r w:rsidRPr="001710F8">
              <w:t>Comments</w:t>
            </w:r>
          </w:p>
        </w:tc>
        <w:tc>
          <w:tcPr>
            <w:tcW w:w="2229" w:type="dxa"/>
            <w:tcBorders>
              <w:top w:val="single" w:sz="4" w:space="0" w:color="auto"/>
              <w:left w:val="single" w:sz="4" w:space="0" w:color="auto"/>
              <w:bottom w:val="single" w:sz="4" w:space="0" w:color="auto"/>
              <w:right w:val="single" w:sz="4" w:space="0" w:color="auto"/>
            </w:tcBorders>
            <w:shd w:val="clear" w:color="auto" w:fill="C0C0C0"/>
            <w:tcPrChange w:id="15" w:author="Song Yue" w:date="2022-03-28T11:22: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14:paraId="1FF58815" w14:textId="77777777" w:rsidR="000676BF" w:rsidRPr="001710F8" w:rsidRDefault="000676BF" w:rsidP="00E3630D">
            <w:pPr>
              <w:pStyle w:val="TAH"/>
            </w:pPr>
            <w:r w:rsidRPr="001710F8">
              <w:t>Applicability</w:t>
            </w:r>
          </w:p>
        </w:tc>
      </w:tr>
      <w:tr w:rsidR="000676BF" w:rsidRPr="001710F8" w14:paraId="7D49FA98" w14:textId="77777777" w:rsidTr="000676BF">
        <w:trPr>
          <w:jc w:val="center"/>
          <w:trPrChange w:id="16"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17" w:author="Song Yue" w:date="2022-03-28T11:22:00Z">
              <w:tcPr>
                <w:tcW w:w="1735" w:type="dxa"/>
                <w:tcBorders>
                  <w:top w:val="single" w:sz="4" w:space="0" w:color="auto"/>
                  <w:left w:val="single" w:sz="4" w:space="0" w:color="auto"/>
                  <w:bottom w:val="single" w:sz="4" w:space="0" w:color="auto"/>
                  <w:right w:val="single" w:sz="4" w:space="0" w:color="auto"/>
                </w:tcBorders>
              </w:tcPr>
            </w:tcPrChange>
          </w:tcPr>
          <w:p w14:paraId="1F63988B" w14:textId="77777777" w:rsidR="000676BF" w:rsidRPr="001710F8" w:rsidRDefault="000676BF" w:rsidP="00E3630D">
            <w:pPr>
              <w:pStyle w:val="TAL"/>
            </w:pPr>
            <w:proofErr w:type="spellStart"/>
            <w:r>
              <w:rPr>
                <w:rFonts w:hint="eastAsia"/>
                <w:lang w:eastAsia="zh-CN"/>
              </w:rPr>
              <w:t>D</w:t>
            </w:r>
            <w:r>
              <w:rPr>
                <w:lang w:eastAsia="zh-CN"/>
              </w:rPr>
              <w:t>ateTime</w:t>
            </w:r>
            <w:proofErr w:type="spellEnd"/>
          </w:p>
        </w:tc>
        <w:tc>
          <w:tcPr>
            <w:tcW w:w="2018" w:type="dxa"/>
            <w:tcBorders>
              <w:top w:val="single" w:sz="4" w:space="0" w:color="auto"/>
              <w:left w:val="single" w:sz="4" w:space="0" w:color="auto"/>
              <w:bottom w:val="single" w:sz="4" w:space="0" w:color="auto"/>
              <w:right w:val="single" w:sz="4" w:space="0" w:color="auto"/>
            </w:tcBorders>
            <w:tcPrChange w:id="18" w:author="Song Yue" w:date="2022-03-28T11:22:00Z">
              <w:tcPr>
                <w:tcW w:w="1559" w:type="dxa"/>
                <w:tcBorders>
                  <w:top w:val="single" w:sz="4" w:space="0" w:color="auto"/>
                  <w:left w:val="single" w:sz="4" w:space="0" w:color="auto"/>
                  <w:bottom w:val="single" w:sz="4" w:space="0" w:color="auto"/>
                  <w:right w:val="single" w:sz="4" w:space="0" w:color="auto"/>
                </w:tcBorders>
              </w:tcPr>
            </w:tcPrChange>
          </w:tcPr>
          <w:p w14:paraId="4ADFCE6F" w14:textId="77777777" w:rsidR="000676BF" w:rsidRPr="001710F8" w:rsidRDefault="000676BF" w:rsidP="00E3630D">
            <w:pPr>
              <w:pStyle w:val="TAL"/>
            </w:pPr>
            <w:r w:rsidRPr="00690A26">
              <w:t>3GPP TS 29.571 [</w:t>
            </w:r>
            <w:r>
              <w:t>16</w:t>
            </w:r>
            <w:r w:rsidRPr="00690A26">
              <w:t>]</w:t>
            </w:r>
          </w:p>
        </w:tc>
        <w:tc>
          <w:tcPr>
            <w:tcW w:w="3474" w:type="dxa"/>
            <w:tcBorders>
              <w:top w:val="single" w:sz="4" w:space="0" w:color="auto"/>
              <w:left w:val="single" w:sz="4" w:space="0" w:color="auto"/>
              <w:bottom w:val="single" w:sz="4" w:space="0" w:color="auto"/>
              <w:right w:val="single" w:sz="4" w:space="0" w:color="auto"/>
            </w:tcBorders>
            <w:tcPrChange w:id="19" w:author="Song Yue" w:date="2022-03-28T11:22:00Z">
              <w:tcPr>
                <w:tcW w:w="3828" w:type="dxa"/>
                <w:gridSpan w:val="2"/>
                <w:tcBorders>
                  <w:top w:val="single" w:sz="4" w:space="0" w:color="auto"/>
                  <w:left w:val="single" w:sz="4" w:space="0" w:color="auto"/>
                  <w:bottom w:val="single" w:sz="4" w:space="0" w:color="auto"/>
                  <w:right w:val="single" w:sz="4" w:space="0" w:color="auto"/>
                </w:tcBorders>
              </w:tcPr>
            </w:tcPrChange>
          </w:tcPr>
          <w:p w14:paraId="06FF4C2C" w14:textId="77777777" w:rsidR="000676BF" w:rsidRPr="001710F8" w:rsidRDefault="000676BF" w:rsidP="00E3630D">
            <w:pPr>
              <w:pStyle w:val="TAL"/>
              <w:rPr>
                <w:rFonts w:cs="Arial"/>
                <w:szCs w:val="18"/>
              </w:rPr>
            </w:pPr>
            <w:r>
              <w:rPr>
                <w:rFonts w:cs="Arial" w:hint="eastAsia"/>
                <w:szCs w:val="18"/>
                <w:lang w:eastAsia="zh-CN"/>
              </w:rPr>
              <w:t>D</w:t>
            </w:r>
            <w:r>
              <w:rPr>
                <w:rFonts w:cs="Arial"/>
                <w:szCs w:val="18"/>
                <w:lang w:eastAsia="zh-CN"/>
              </w:rPr>
              <w:t>ate time</w:t>
            </w:r>
          </w:p>
        </w:tc>
        <w:tc>
          <w:tcPr>
            <w:tcW w:w="2229" w:type="dxa"/>
            <w:tcBorders>
              <w:top w:val="single" w:sz="4" w:space="0" w:color="auto"/>
              <w:left w:val="single" w:sz="4" w:space="0" w:color="auto"/>
              <w:bottom w:val="single" w:sz="4" w:space="0" w:color="auto"/>
              <w:right w:val="single" w:sz="4" w:space="0" w:color="auto"/>
            </w:tcBorders>
            <w:tcPrChange w:id="20" w:author="Song Yue" w:date="2022-03-28T11:22:00Z">
              <w:tcPr>
                <w:tcW w:w="2302" w:type="dxa"/>
                <w:tcBorders>
                  <w:top w:val="single" w:sz="4" w:space="0" w:color="auto"/>
                  <w:left w:val="single" w:sz="4" w:space="0" w:color="auto"/>
                  <w:bottom w:val="single" w:sz="4" w:space="0" w:color="auto"/>
                  <w:right w:val="single" w:sz="4" w:space="0" w:color="auto"/>
                </w:tcBorders>
              </w:tcPr>
            </w:tcPrChange>
          </w:tcPr>
          <w:p w14:paraId="0B19F147" w14:textId="77777777" w:rsidR="000676BF" w:rsidRPr="001710F8" w:rsidRDefault="000676BF" w:rsidP="00E3630D">
            <w:pPr>
              <w:pStyle w:val="TAL"/>
              <w:rPr>
                <w:rFonts w:cs="Arial"/>
                <w:szCs w:val="18"/>
              </w:rPr>
            </w:pPr>
          </w:p>
        </w:tc>
      </w:tr>
      <w:tr w:rsidR="000676BF" w:rsidRPr="001710F8" w14:paraId="1156D702" w14:textId="77777777" w:rsidTr="000676BF">
        <w:trPr>
          <w:jc w:val="center"/>
          <w:trPrChange w:id="21"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22" w:author="Song Yue" w:date="2022-03-28T11:22:00Z">
              <w:tcPr>
                <w:tcW w:w="1735" w:type="dxa"/>
                <w:tcBorders>
                  <w:top w:val="single" w:sz="4" w:space="0" w:color="auto"/>
                  <w:left w:val="single" w:sz="4" w:space="0" w:color="auto"/>
                  <w:bottom w:val="single" w:sz="4" w:space="0" w:color="auto"/>
                  <w:right w:val="single" w:sz="4" w:space="0" w:color="auto"/>
                </w:tcBorders>
              </w:tcPr>
            </w:tcPrChange>
          </w:tcPr>
          <w:p w14:paraId="1A1F9634" w14:textId="77777777" w:rsidR="000676BF" w:rsidRPr="001710F8" w:rsidRDefault="000676BF" w:rsidP="00E3630D">
            <w:pPr>
              <w:pStyle w:val="TAL"/>
            </w:pPr>
            <w:proofErr w:type="spellStart"/>
            <w:r>
              <w:rPr>
                <w:rFonts w:hint="eastAsia"/>
                <w:lang w:eastAsia="zh-CN"/>
              </w:rPr>
              <w:t>D</w:t>
            </w:r>
            <w:r>
              <w:rPr>
                <w:lang w:eastAsia="zh-CN"/>
              </w:rPr>
              <w:t>nn</w:t>
            </w:r>
            <w:proofErr w:type="spellEnd"/>
          </w:p>
        </w:tc>
        <w:tc>
          <w:tcPr>
            <w:tcW w:w="2018" w:type="dxa"/>
            <w:tcBorders>
              <w:top w:val="single" w:sz="4" w:space="0" w:color="auto"/>
              <w:left w:val="single" w:sz="4" w:space="0" w:color="auto"/>
              <w:bottom w:val="single" w:sz="4" w:space="0" w:color="auto"/>
              <w:right w:val="single" w:sz="4" w:space="0" w:color="auto"/>
            </w:tcBorders>
            <w:tcPrChange w:id="23" w:author="Song Yue" w:date="2022-03-28T11:22:00Z">
              <w:tcPr>
                <w:tcW w:w="1559" w:type="dxa"/>
                <w:tcBorders>
                  <w:top w:val="single" w:sz="4" w:space="0" w:color="auto"/>
                  <w:left w:val="single" w:sz="4" w:space="0" w:color="auto"/>
                  <w:bottom w:val="single" w:sz="4" w:space="0" w:color="auto"/>
                  <w:right w:val="single" w:sz="4" w:space="0" w:color="auto"/>
                </w:tcBorders>
              </w:tcPr>
            </w:tcPrChange>
          </w:tcPr>
          <w:p w14:paraId="48D1FB78" w14:textId="77777777" w:rsidR="000676BF" w:rsidRPr="001710F8" w:rsidRDefault="000676BF" w:rsidP="00E3630D">
            <w:pPr>
              <w:pStyle w:val="TAL"/>
            </w:pPr>
            <w:r w:rsidRPr="00690A26">
              <w:t>3GPP TS 29.571 [</w:t>
            </w:r>
            <w:r>
              <w:t>16</w:t>
            </w:r>
            <w:r w:rsidRPr="00690A26">
              <w:t>]</w:t>
            </w:r>
          </w:p>
        </w:tc>
        <w:tc>
          <w:tcPr>
            <w:tcW w:w="3474" w:type="dxa"/>
            <w:tcBorders>
              <w:top w:val="single" w:sz="4" w:space="0" w:color="auto"/>
              <w:left w:val="single" w:sz="4" w:space="0" w:color="auto"/>
              <w:bottom w:val="single" w:sz="4" w:space="0" w:color="auto"/>
              <w:right w:val="single" w:sz="4" w:space="0" w:color="auto"/>
            </w:tcBorders>
            <w:tcPrChange w:id="24" w:author="Song Yue" w:date="2022-03-28T11:22:00Z">
              <w:tcPr>
                <w:tcW w:w="3828" w:type="dxa"/>
                <w:gridSpan w:val="2"/>
                <w:tcBorders>
                  <w:top w:val="single" w:sz="4" w:space="0" w:color="auto"/>
                  <w:left w:val="single" w:sz="4" w:space="0" w:color="auto"/>
                  <w:bottom w:val="single" w:sz="4" w:space="0" w:color="auto"/>
                  <w:right w:val="single" w:sz="4" w:space="0" w:color="auto"/>
                </w:tcBorders>
              </w:tcPr>
            </w:tcPrChange>
          </w:tcPr>
          <w:p w14:paraId="3AA8F55F" w14:textId="77777777" w:rsidR="000676BF" w:rsidRPr="001710F8" w:rsidRDefault="000676BF" w:rsidP="00E3630D">
            <w:pPr>
              <w:pStyle w:val="TAL"/>
              <w:rPr>
                <w:rFonts w:cs="Arial"/>
                <w:szCs w:val="18"/>
              </w:rPr>
            </w:pPr>
            <w:r>
              <w:rPr>
                <w:rFonts w:cs="Arial" w:hint="eastAsia"/>
                <w:szCs w:val="18"/>
                <w:lang w:eastAsia="zh-CN"/>
              </w:rPr>
              <w:t>D</w:t>
            </w:r>
            <w:r>
              <w:rPr>
                <w:rFonts w:cs="Arial"/>
                <w:szCs w:val="18"/>
                <w:lang w:eastAsia="zh-CN"/>
              </w:rPr>
              <w:t>NN</w:t>
            </w:r>
          </w:p>
        </w:tc>
        <w:tc>
          <w:tcPr>
            <w:tcW w:w="2229" w:type="dxa"/>
            <w:tcBorders>
              <w:top w:val="single" w:sz="4" w:space="0" w:color="auto"/>
              <w:left w:val="single" w:sz="4" w:space="0" w:color="auto"/>
              <w:bottom w:val="single" w:sz="4" w:space="0" w:color="auto"/>
              <w:right w:val="single" w:sz="4" w:space="0" w:color="auto"/>
            </w:tcBorders>
            <w:tcPrChange w:id="25" w:author="Song Yue" w:date="2022-03-28T11:22:00Z">
              <w:tcPr>
                <w:tcW w:w="2302" w:type="dxa"/>
                <w:tcBorders>
                  <w:top w:val="single" w:sz="4" w:space="0" w:color="auto"/>
                  <w:left w:val="single" w:sz="4" w:space="0" w:color="auto"/>
                  <w:bottom w:val="single" w:sz="4" w:space="0" w:color="auto"/>
                  <w:right w:val="single" w:sz="4" w:space="0" w:color="auto"/>
                </w:tcBorders>
              </w:tcPr>
            </w:tcPrChange>
          </w:tcPr>
          <w:p w14:paraId="7EDA21FD" w14:textId="77777777" w:rsidR="000676BF" w:rsidRPr="001710F8" w:rsidRDefault="000676BF" w:rsidP="00E3630D">
            <w:pPr>
              <w:pStyle w:val="TAL"/>
              <w:rPr>
                <w:rFonts w:cs="Arial"/>
                <w:szCs w:val="18"/>
              </w:rPr>
            </w:pPr>
          </w:p>
        </w:tc>
      </w:tr>
      <w:tr w:rsidR="000676BF" w:rsidRPr="001710F8" w14:paraId="615FE5D6" w14:textId="77777777" w:rsidTr="000676BF">
        <w:trPr>
          <w:jc w:val="center"/>
          <w:trPrChange w:id="26"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27" w:author="Song Yue" w:date="2022-03-28T11:22:00Z">
              <w:tcPr>
                <w:tcW w:w="1735" w:type="dxa"/>
                <w:tcBorders>
                  <w:top w:val="single" w:sz="4" w:space="0" w:color="auto"/>
                  <w:left w:val="single" w:sz="4" w:space="0" w:color="auto"/>
                  <w:bottom w:val="single" w:sz="4" w:space="0" w:color="auto"/>
                  <w:right w:val="single" w:sz="4" w:space="0" w:color="auto"/>
                </w:tcBorders>
              </w:tcPr>
            </w:tcPrChange>
          </w:tcPr>
          <w:p w14:paraId="4B831103" w14:textId="77777777" w:rsidR="000676BF" w:rsidRPr="001710F8" w:rsidRDefault="000676BF" w:rsidP="00E3630D">
            <w:pPr>
              <w:pStyle w:val="TAL"/>
            </w:pPr>
            <w:proofErr w:type="spellStart"/>
            <w:r>
              <w:rPr>
                <w:rFonts w:hint="eastAsia"/>
                <w:lang w:eastAsia="zh-CN"/>
              </w:rPr>
              <w:t>G</w:t>
            </w:r>
            <w:r>
              <w:rPr>
                <w:lang w:eastAsia="zh-CN"/>
              </w:rPr>
              <w:t>psi</w:t>
            </w:r>
            <w:proofErr w:type="spellEnd"/>
          </w:p>
        </w:tc>
        <w:tc>
          <w:tcPr>
            <w:tcW w:w="2018" w:type="dxa"/>
            <w:tcBorders>
              <w:top w:val="single" w:sz="4" w:space="0" w:color="auto"/>
              <w:left w:val="single" w:sz="4" w:space="0" w:color="auto"/>
              <w:bottom w:val="single" w:sz="4" w:space="0" w:color="auto"/>
              <w:right w:val="single" w:sz="4" w:space="0" w:color="auto"/>
            </w:tcBorders>
            <w:tcPrChange w:id="28" w:author="Song Yue" w:date="2022-03-28T11:22:00Z">
              <w:tcPr>
                <w:tcW w:w="1559" w:type="dxa"/>
                <w:tcBorders>
                  <w:top w:val="single" w:sz="4" w:space="0" w:color="auto"/>
                  <w:left w:val="single" w:sz="4" w:space="0" w:color="auto"/>
                  <w:bottom w:val="single" w:sz="4" w:space="0" w:color="auto"/>
                  <w:right w:val="single" w:sz="4" w:space="0" w:color="auto"/>
                </w:tcBorders>
              </w:tcPr>
            </w:tcPrChange>
          </w:tcPr>
          <w:p w14:paraId="7E307D26" w14:textId="77777777" w:rsidR="000676BF" w:rsidRPr="001710F8" w:rsidRDefault="000676BF" w:rsidP="00E3630D">
            <w:pPr>
              <w:pStyle w:val="TAL"/>
            </w:pPr>
            <w:r w:rsidRPr="00690A26">
              <w:t>3GPP TS 29.571 [</w:t>
            </w:r>
            <w:r>
              <w:t>16</w:t>
            </w:r>
            <w:r w:rsidRPr="00690A26">
              <w:t>]</w:t>
            </w:r>
          </w:p>
        </w:tc>
        <w:tc>
          <w:tcPr>
            <w:tcW w:w="3474" w:type="dxa"/>
            <w:tcBorders>
              <w:top w:val="single" w:sz="4" w:space="0" w:color="auto"/>
              <w:left w:val="single" w:sz="4" w:space="0" w:color="auto"/>
              <w:bottom w:val="single" w:sz="4" w:space="0" w:color="auto"/>
              <w:right w:val="single" w:sz="4" w:space="0" w:color="auto"/>
            </w:tcBorders>
            <w:tcPrChange w:id="29" w:author="Song Yue" w:date="2022-03-28T11:22:00Z">
              <w:tcPr>
                <w:tcW w:w="3828" w:type="dxa"/>
                <w:gridSpan w:val="2"/>
                <w:tcBorders>
                  <w:top w:val="single" w:sz="4" w:space="0" w:color="auto"/>
                  <w:left w:val="single" w:sz="4" w:space="0" w:color="auto"/>
                  <w:bottom w:val="single" w:sz="4" w:space="0" w:color="auto"/>
                  <w:right w:val="single" w:sz="4" w:space="0" w:color="auto"/>
                </w:tcBorders>
              </w:tcPr>
            </w:tcPrChange>
          </w:tcPr>
          <w:p w14:paraId="253E0B93" w14:textId="77777777" w:rsidR="000676BF" w:rsidRPr="001710F8" w:rsidRDefault="000676BF" w:rsidP="00E3630D">
            <w:pPr>
              <w:pStyle w:val="TAL"/>
              <w:rPr>
                <w:rFonts w:cs="Arial"/>
                <w:szCs w:val="18"/>
              </w:rPr>
            </w:pPr>
            <w:r>
              <w:rPr>
                <w:rFonts w:cs="Arial" w:hint="eastAsia"/>
                <w:szCs w:val="18"/>
                <w:lang w:eastAsia="zh-CN"/>
              </w:rPr>
              <w:t>G</w:t>
            </w:r>
            <w:r>
              <w:rPr>
                <w:rFonts w:cs="Arial"/>
                <w:szCs w:val="18"/>
                <w:lang w:eastAsia="zh-CN"/>
              </w:rPr>
              <w:t>PSI</w:t>
            </w:r>
          </w:p>
        </w:tc>
        <w:tc>
          <w:tcPr>
            <w:tcW w:w="2229" w:type="dxa"/>
            <w:tcBorders>
              <w:top w:val="single" w:sz="4" w:space="0" w:color="auto"/>
              <w:left w:val="single" w:sz="4" w:space="0" w:color="auto"/>
              <w:bottom w:val="single" w:sz="4" w:space="0" w:color="auto"/>
              <w:right w:val="single" w:sz="4" w:space="0" w:color="auto"/>
            </w:tcBorders>
            <w:tcPrChange w:id="30" w:author="Song Yue" w:date="2022-03-28T11:22:00Z">
              <w:tcPr>
                <w:tcW w:w="2302" w:type="dxa"/>
                <w:tcBorders>
                  <w:top w:val="single" w:sz="4" w:space="0" w:color="auto"/>
                  <w:left w:val="single" w:sz="4" w:space="0" w:color="auto"/>
                  <w:bottom w:val="single" w:sz="4" w:space="0" w:color="auto"/>
                  <w:right w:val="single" w:sz="4" w:space="0" w:color="auto"/>
                </w:tcBorders>
              </w:tcPr>
            </w:tcPrChange>
          </w:tcPr>
          <w:p w14:paraId="584EC81D" w14:textId="77777777" w:rsidR="000676BF" w:rsidRPr="001710F8" w:rsidRDefault="000676BF" w:rsidP="00E3630D">
            <w:pPr>
              <w:pStyle w:val="TAL"/>
              <w:rPr>
                <w:rFonts w:cs="Arial"/>
                <w:szCs w:val="18"/>
              </w:rPr>
            </w:pPr>
          </w:p>
        </w:tc>
      </w:tr>
      <w:tr w:rsidR="000676BF" w:rsidRPr="001710F8" w14:paraId="13803735" w14:textId="77777777" w:rsidTr="000676BF">
        <w:trPr>
          <w:jc w:val="center"/>
          <w:ins w:id="31" w:author="Song Yue" w:date="2022-03-28T11:22:00Z"/>
        </w:trPr>
        <w:tc>
          <w:tcPr>
            <w:tcW w:w="1703" w:type="dxa"/>
            <w:tcBorders>
              <w:top w:val="single" w:sz="4" w:space="0" w:color="auto"/>
              <w:left w:val="single" w:sz="4" w:space="0" w:color="auto"/>
              <w:bottom w:val="single" w:sz="4" w:space="0" w:color="auto"/>
              <w:right w:val="single" w:sz="4" w:space="0" w:color="auto"/>
            </w:tcBorders>
          </w:tcPr>
          <w:p w14:paraId="02891D1C" w14:textId="1E59D28F" w:rsidR="000676BF" w:rsidRDefault="000676BF" w:rsidP="000676BF">
            <w:pPr>
              <w:pStyle w:val="TAL"/>
              <w:rPr>
                <w:ins w:id="32" w:author="Song Yue" w:date="2022-03-28T11:22:00Z"/>
                <w:lang w:eastAsia="zh-CN"/>
              </w:rPr>
            </w:pPr>
            <w:proofErr w:type="spellStart"/>
            <w:ins w:id="33" w:author="Song Yue" w:date="2022-03-28T11:22:00Z">
              <w:r>
                <w:rPr>
                  <w:rFonts w:hint="eastAsia"/>
                  <w:lang w:eastAsia="zh-CN"/>
                </w:rPr>
                <w:t>Q</w:t>
              </w:r>
              <w:r>
                <w:rPr>
                  <w:lang w:eastAsia="zh-CN"/>
                </w:rPr>
                <w:t>fi</w:t>
              </w:r>
              <w:proofErr w:type="spellEnd"/>
            </w:ins>
          </w:p>
        </w:tc>
        <w:tc>
          <w:tcPr>
            <w:tcW w:w="2018" w:type="dxa"/>
            <w:tcBorders>
              <w:top w:val="single" w:sz="4" w:space="0" w:color="auto"/>
              <w:left w:val="single" w:sz="4" w:space="0" w:color="auto"/>
              <w:bottom w:val="single" w:sz="4" w:space="0" w:color="auto"/>
              <w:right w:val="single" w:sz="4" w:space="0" w:color="auto"/>
            </w:tcBorders>
          </w:tcPr>
          <w:p w14:paraId="612E5AB7" w14:textId="4FF24842" w:rsidR="000676BF" w:rsidRPr="00690A26" w:rsidRDefault="000676BF" w:rsidP="000676BF">
            <w:pPr>
              <w:pStyle w:val="TAL"/>
              <w:rPr>
                <w:ins w:id="34" w:author="Song Yue" w:date="2022-03-28T11:22:00Z"/>
              </w:rPr>
            </w:pPr>
            <w:ins w:id="35" w:author="Song Yue" w:date="2022-03-28T11:22:00Z">
              <w:r w:rsidRPr="00690A26">
                <w:t>3GPP TS 29.571 [</w:t>
              </w:r>
              <w:r>
                <w:t>16</w:t>
              </w:r>
              <w:r w:rsidRPr="00690A26">
                <w:t>]</w:t>
              </w:r>
            </w:ins>
          </w:p>
        </w:tc>
        <w:tc>
          <w:tcPr>
            <w:tcW w:w="3474" w:type="dxa"/>
            <w:tcBorders>
              <w:top w:val="single" w:sz="4" w:space="0" w:color="auto"/>
              <w:left w:val="single" w:sz="4" w:space="0" w:color="auto"/>
              <w:bottom w:val="single" w:sz="4" w:space="0" w:color="auto"/>
              <w:right w:val="single" w:sz="4" w:space="0" w:color="auto"/>
            </w:tcBorders>
          </w:tcPr>
          <w:p w14:paraId="4A5B0A61" w14:textId="507F9498" w:rsidR="000676BF" w:rsidRDefault="000676BF" w:rsidP="000676BF">
            <w:pPr>
              <w:pStyle w:val="TAL"/>
              <w:rPr>
                <w:ins w:id="36" w:author="Song Yue" w:date="2022-03-28T11:22:00Z"/>
                <w:rFonts w:cs="Arial"/>
                <w:szCs w:val="18"/>
                <w:lang w:eastAsia="zh-CN"/>
              </w:rPr>
            </w:pPr>
            <w:ins w:id="37" w:author="Song Yue" w:date="2022-03-28T11:22:00Z">
              <w:r>
                <w:rPr>
                  <w:rFonts w:cs="Arial" w:hint="eastAsia"/>
                  <w:szCs w:val="18"/>
                  <w:lang w:eastAsia="zh-CN"/>
                </w:rPr>
                <w:t>Q</w:t>
              </w:r>
            </w:ins>
            <w:ins w:id="38" w:author="Song Yue" w:date="2022-03-28T11:23:00Z">
              <w:r>
                <w:rPr>
                  <w:rFonts w:cs="Arial"/>
                  <w:szCs w:val="18"/>
                  <w:lang w:eastAsia="zh-CN"/>
                </w:rPr>
                <w:t>FI</w:t>
              </w:r>
            </w:ins>
          </w:p>
        </w:tc>
        <w:tc>
          <w:tcPr>
            <w:tcW w:w="2229" w:type="dxa"/>
            <w:tcBorders>
              <w:top w:val="single" w:sz="4" w:space="0" w:color="auto"/>
              <w:left w:val="single" w:sz="4" w:space="0" w:color="auto"/>
              <w:bottom w:val="single" w:sz="4" w:space="0" w:color="auto"/>
              <w:right w:val="single" w:sz="4" w:space="0" w:color="auto"/>
            </w:tcBorders>
          </w:tcPr>
          <w:p w14:paraId="21AA0B4C" w14:textId="77777777" w:rsidR="000676BF" w:rsidRPr="001710F8" w:rsidRDefault="000676BF" w:rsidP="000676BF">
            <w:pPr>
              <w:pStyle w:val="TAL"/>
              <w:rPr>
                <w:ins w:id="39" w:author="Song Yue" w:date="2022-03-28T11:22:00Z"/>
                <w:rFonts w:cs="Arial"/>
                <w:szCs w:val="18"/>
              </w:rPr>
            </w:pPr>
          </w:p>
        </w:tc>
      </w:tr>
      <w:tr w:rsidR="000676BF" w:rsidRPr="001710F8" w14:paraId="79D59C90" w14:textId="77777777" w:rsidTr="000676BF">
        <w:trPr>
          <w:jc w:val="center"/>
          <w:trPrChange w:id="40"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41" w:author="Song Yue" w:date="2022-03-28T11:22:00Z">
              <w:tcPr>
                <w:tcW w:w="1735" w:type="dxa"/>
                <w:tcBorders>
                  <w:top w:val="single" w:sz="4" w:space="0" w:color="auto"/>
                  <w:left w:val="single" w:sz="4" w:space="0" w:color="auto"/>
                  <w:bottom w:val="single" w:sz="4" w:space="0" w:color="auto"/>
                  <w:right w:val="single" w:sz="4" w:space="0" w:color="auto"/>
                </w:tcBorders>
              </w:tcPr>
            </w:tcPrChange>
          </w:tcPr>
          <w:p w14:paraId="370132C3" w14:textId="77777777" w:rsidR="000676BF" w:rsidRPr="001710F8" w:rsidRDefault="000676BF" w:rsidP="000676BF">
            <w:pPr>
              <w:pStyle w:val="TAL"/>
            </w:pPr>
            <w:proofErr w:type="spellStart"/>
            <w:r>
              <w:rPr>
                <w:rFonts w:hint="eastAsia"/>
                <w:lang w:eastAsia="zh-CN"/>
              </w:rPr>
              <w:t>S</w:t>
            </w:r>
            <w:r>
              <w:rPr>
                <w:lang w:eastAsia="zh-CN"/>
              </w:rPr>
              <w:t>nssai</w:t>
            </w:r>
            <w:proofErr w:type="spellEnd"/>
          </w:p>
        </w:tc>
        <w:tc>
          <w:tcPr>
            <w:tcW w:w="2018" w:type="dxa"/>
            <w:tcBorders>
              <w:top w:val="single" w:sz="4" w:space="0" w:color="auto"/>
              <w:left w:val="single" w:sz="4" w:space="0" w:color="auto"/>
              <w:bottom w:val="single" w:sz="4" w:space="0" w:color="auto"/>
              <w:right w:val="single" w:sz="4" w:space="0" w:color="auto"/>
            </w:tcBorders>
            <w:tcPrChange w:id="42" w:author="Song Yue" w:date="2022-03-28T11:22:00Z">
              <w:tcPr>
                <w:tcW w:w="1559" w:type="dxa"/>
                <w:tcBorders>
                  <w:top w:val="single" w:sz="4" w:space="0" w:color="auto"/>
                  <w:left w:val="single" w:sz="4" w:space="0" w:color="auto"/>
                  <w:bottom w:val="single" w:sz="4" w:space="0" w:color="auto"/>
                  <w:right w:val="single" w:sz="4" w:space="0" w:color="auto"/>
                </w:tcBorders>
              </w:tcPr>
            </w:tcPrChange>
          </w:tcPr>
          <w:p w14:paraId="44052B85" w14:textId="77777777" w:rsidR="000676BF" w:rsidRPr="001710F8" w:rsidRDefault="000676BF" w:rsidP="000676BF">
            <w:pPr>
              <w:pStyle w:val="TAL"/>
            </w:pPr>
            <w:r w:rsidRPr="00690A26">
              <w:t>3GPP TS 29.571 [</w:t>
            </w:r>
            <w:r>
              <w:t>16</w:t>
            </w:r>
            <w:r w:rsidRPr="00690A26">
              <w:t>]</w:t>
            </w:r>
          </w:p>
        </w:tc>
        <w:tc>
          <w:tcPr>
            <w:tcW w:w="3474" w:type="dxa"/>
            <w:tcBorders>
              <w:top w:val="single" w:sz="4" w:space="0" w:color="auto"/>
              <w:left w:val="single" w:sz="4" w:space="0" w:color="auto"/>
              <w:bottom w:val="single" w:sz="4" w:space="0" w:color="auto"/>
              <w:right w:val="single" w:sz="4" w:space="0" w:color="auto"/>
            </w:tcBorders>
            <w:tcPrChange w:id="43" w:author="Song Yue" w:date="2022-03-28T11:22:00Z">
              <w:tcPr>
                <w:tcW w:w="3828" w:type="dxa"/>
                <w:gridSpan w:val="2"/>
                <w:tcBorders>
                  <w:top w:val="single" w:sz="4" w:space="0" w:color="auto"/>
                  <w:left w:val="single" w:sz="4" w:space="0" w:color="auto"/>
                  <w:bottom w:val="single" w:sz="4" w:space="0" w:color="auto"/>
                  <w:right w:val="single" w:sz="4" w:space="0" w:color="auto"/>
                </w:tcBorders>
              </w:tcPr>
            </w:tcPrChange>
          </w:tcPr>
          <w:p w14:paraId="15636E80" w14:textId="77777777" w:rsidR="000676BF" w:rsidRPr="001710F8" w:rsidRDefault="000676BF" w:rsidP="000676BF">
            <w:pPr>
              <w:pStyle w:val="TAL"/>
              <w:rPr>
                <w:rFonts w:cs="Arial"/>
                <w:szCs w:val="18"/>
              </w:rPr>
            </w:pPr>
            <w:r>
              <w:rPr>
                <w:rFonts w:cs="Arial" w:hint="eastAsia"/>
                <w:szCs w:val="18"/>
                <w:lang w:eastAsia="zh-CN"/>
              </w:rPr>
              <w:t>S</w:t>
            </w:r>
            <w:r>
              <w:rPr>
                <w:rFonts w:cs="Arial"/>
                <w:szCs w:val="18"/>
                <w:lang w:eastAsia="zh-CN"/>
              </w:rPr>
              <w:t>-NSSAI</w:t>
            </w:r>
          </w:p>
        </w:tc>
        <w:tc>
          <w:tcPr>
            <w:tcW w:w="2229" w:type="dxa"/>
            <w:tcBorders>
              <w:top w:val="single" w:sz="4" w:space="0" w:color="auto"/>
              <w:left w:val="single" w:sz="4" w:space="0" w:color="auto"/>
              <w:bottom w:val="single" w:sz="4" w:space="0" w:color="auto"/>
              <w:right w:val="single" w:sz="4" w:space="0" w:color="auto"/>
            </w:tcBorders>
            <w:tcPrChange w:id="44" w:author="Song Yue" w:date="2022-03-28T11:22:00Z">
              <w:tcPr>
                <w:tcW w:w="2302" w:type="dxa"/>
                <w:tcBorders>
                  <w:top w:val="single" w:sz="4" w:space="0" w:color="auto"/>
                  <w:left w:val="single" w:sz="4" w:space="0" w:color="auto"/>
                  <w:bottom w:val="single" w:sz="4" w:space="0" w:color="auto"/>
                  <w:right w:val="single" w:sz="4" w:space="0" w:color="auto"/>
                </w:tcBorders>
              </w:tcPr>
            </w:tcPrChange>
          </w:tcPr>
          <w:p w14:paraId="2292EE88" w14:textId="77777777" w:rsidR="000676BF" w:rsidRPr="001710F8" w:rsidRDefault="000676BF" w:rsidP="000676BF">
            <w:pPr>
              <w:pStyle w:val="TAL"/>
              <w:rPr>
                <w:rFonts w:cs="Arial"/>
                <w:szCs w:val="18"/>
              </w:rPr>
            </w:pPr>
          </w:p>
        </w:tc>
      </w:tr>
      <w:tr w:rsidR="000676BF" w:rsidRPr="001710F8" w14:paraId="0685CE90" w14:textId="77777777" w:rsidTr="000676BF">
        <w:trPr>
          <w:jc w:val="center"/>
          <w:trPrChange w:id="45"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46" w:author="Song Yue" w:date="2022-03-28T11:22:00Z">
              <w:tcPr>
                <w:tcW w:w="1735" w:type="dxa"/>
                <w:tcBorders>
                  <w:top w:val="single" w:sz="4" w:space="0" w:color="auto"/>
                  <w:left w:val="single" w:sz="4" w:space="0" w:color="auto"/>
                  <w:bottom w:val="single" w:sz="4" w:space="0" w:color="auto"/>
                  <w:right w:val="single" w:sz="4" w:space="0" w:color="auto"/>
                </w:tcBorders>
              </w:tcPr>
            </w:tcPrChange>
          </w:tcPr>
          <w:p w14:paraId="12E43341" w14:textId="77777777" w:rsidR="000676BF" w:rsidRPr="001710F8" w:rsidRDefault="000676BF" w:rsidP="000676BF">
            <w:pPr>
              <w:pStyle w:val="TAL"/>
            </w:pPr>
            <w:r>
              <w:rPr>
                <w:rFonts w:hint="eastAsia"/>
                <w:lang w:eastAsia="zh-CN"/>
              </w:rPr>
              <w:t>U</w:t>
            </w:r>
            <w:r>
              <w:rPr>
                <w:lang w:eastAsia="zh-CN"/>
              </w:rPr>
              <w:t>int32</w:t>
            </w:r>
          </w:p>
        </w:tc>
        <w:tc>
          <w:tcPr>
            <w:tcW w:w="2018" w:type="dxa"/>
            <w:tcBorders>
              <w:top w:val="single" w:sz="4" w:space="0" w:color="auto"/>
              <w:left w:val="single" w:sz="4" w:space="0" w:color="auto"/>
              <w:bottom w:val="single" w:sz="4" w:space="0" w:color="auto"/>
              <w:right w:val="single" w:sz="4" w:space="0" w:color="auto"/>
            </w:tcBorders>
            <w:tcPrChange w:id="47" w:author="Song Yue" w:date="2022-03-28T11:22:00Z">
              <w:tcPr>
                <w:tcW w:w="1559" w:type="dxa"/>
                <w:tcBorders>
                  <w:top w:val="single" w:sz="4" w:space="0" w:color="auto"/>
                  <w:left w:val="single" w:sz="4" w:space="0" w:color="auto"/>
                  <w:bottom w:val="single" w:sz="4" w:space="0" w:color="auto"/>
                  <w:right w:val="single" w:sz="4" w:space="0" w:color="auto"/>
                </w:tcBorders>
              </w:tcPr>
            </w:tcPrChange>
          </w:tcPr>
          <w:p w14:paraId="578F10AA" w14:textId="77777777" w:rsidR="000676BF" w:rsidRPr="001710F8" w:rsidRDefault="000676BF" w:rsidP="000676BF">
            <w:pPr>
              <w:pStyle w:val="TAL"/>
            </w:pPr>
            <w:r w:rsidRPr="00690A26">
              <w:t>3GPP TS 29.571 [</w:t>
            </w:r>
            <w:r>
              <w:t>16</w:t>
            </w:r>
            <w:r w:rsidRPr="00690A26">
              <w:t>]</w:t>
            </w:r>
          </w:p>
        </w:tc>
        <w:tc>
          <w:tcPr>
            <w:tcW w:w="3474" w:type="dxa"/>
            <w:tcBorders>
              <w:top w:val="single" w:sz="4" w:space="0" w:color="auto"/>
              <w:left w:val="single" w:sz="4" w:space="0" w:color="auto"/>
              <w:bottom w:val="single" w:sz="4" w:space="0" w:color="auto"/>
              <w:right w:val="single" w:sz="4" w:space="0" w:color="auto"/>
            </w:tcBorders>
            <w:tcPrChange w:id="48" w:author="Song Yue" w:date="2022-03-28T11:22:00Z">
              <w:tcPr>
                <w:tcW w:w="3828" w:type="dxa"/>
                <w:gridSpan w:val="2"/>
                <w:tcBorders>
                  <w:top w:val="single" w:sz="4" w:space="0" w:color="auto"/>
                  <w:left w:val="single" w:sz="4" w:space="0" w:color="auto"/>
                  <w:bottom w:val="single" w:sz="4" w:space="0" w:color="auto"/>
                  <w:right w:val="single" w:sz="4" w:space="0" w:color="auto"/>
                </w:tcBorders>
              </w:tcPr>
            </w:tcPrChange>
          </w:tcPr>
          <w:p w14:paraId="267F319C" w14:textId="77777777" w:rsidR="000676BF" w:rsidRPr="001710F8" w:rsidRDefault="000676BF" w:rsidP="000676BF">
            <w:pPr>
              <w:pStyle w:val="TAL"/>
              <w:rPr>
                <w:rFonts w:cs="Arial"/>
                <w:szCs w:val="18"/>
              </w:rPr>
            </w:pPr>
            <w:r>
              <w:rPr>
                <w:rFonts w:cs="Arial" w:hint="eastAsia"/>
                <w:szCs w:val="18"/>
                <w:lang w:eastAsia="zh-CN"/>
              </w:rPr>
              <w:t>U</w:t>
            </w:r>
            <w:r>
              <w:rPr>
                <w:rFonts w:cs="Arial"/>
                <w:szCs w:val="18"/>
                <w:lang w:eastAsia="zh-CN"/>
              </w:rPr>
              <w:t>int32</w:t>
            </w:r>
          </w:p>
        </w:tc>
        <w:tc>
          <w:tcPr>
            <w:tcW w:w="2229" w:type="dxa"/>
            <w:tcBorders>
              <w:top w:val="single" w:sz="4" w:space="0" w:color="auto"/>
              <w:left w:val="single" w:sz="4" w:space="0" w:color="auto"/>
              <w:bottom w:val="single" w:sz="4" w:space="0" w:color="auto"/>
              <w:right w:val="single" w:sz="4" w:space="0" w:color="auto"/>
            </w:tcBorders>
            <w:tcPrChange w:id="49" w:author="Song Yue" w:date="2022-03-28T11:22:00Z">
              <w:tcPr>
                <w:tcW w:w="2302" w:type="dxa"/>
                <w:tcBorders>
                  <w:top w:val="single" w:sz="4" w:space="0" w:color="auto"/>
                  <w:left w:val="single" w:sz="4" w:space="0" w:color="auto"/>
                  <w:bottom w:val="single" w:sz="4" w:space="0" w:color="auto"/>
                  <w:right w:val="single" w:sz="4" w:space="0" w:color="auto"/>
                </w:tcBorders>
              </w:tcPr>
            </w:tcPrChange>
          </w:tcPr>
          <w:p w14:paraId="789EFE11" w14:textId="77777777" w:rsidR="000676BF" w:rsidRPr="001710F8" w:rsidRDefault="000676BF" w:rsidP="000676BF">
            <w:pPr>
              <w:pStyle w:val="TAL"/>
              <w:rPr>
                <w:rFonts w:cs="Arial"/>
                <w:szCs w:val="18"/>
              </w:rPr>
            </w:pPr>
          </w:p>
        </w:tc>
      </w:tr>
    </w:tbl>
    <w:p w14:paraId="2BD14851" w14:textId="77777777" w:rsidR="000676BF" w:rsidRPr="000676BF" w:rsidRDefault="000676BF" w:rsidP="000676BF"/>
    <w:p w14:paraId="37EC60AE" w14:textId="77777777" w:rsidR="000676BF" w:rsidRPr="006B5418" w:rsidRDefault="000676BF" w:rsidP="000676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29AD5E56" w14:textId="16D0037A" w:rsidR="0011045C" w:rsidRDefault="0011045C" w:rsidP="0011045C">
      <w:pPr>
        <w:pStyle w:val="5"/>
      </w:pPr>
      <w:r>
        <w:t>6.1.6.2.2</w:t>
      </w:r>
      <w:r>
        <w:tab/>
        <w:t xml:space="preserve">Type: </w:t>
      </w:r>
      <w:proofErr w:type="spellStart"/>
      <w:r>
        <w:t>NotificationData</w:t>
      </w:r>
      <w:bookmarkEnd w:id="5"/>
      <w:bookmarkEnd w:id="6"/>
      <w:bookmarkEnd w:id="7"/>
      <w:bookmarkEnd w:id="8"/>
      <w:proofErr w:type="spellEnd"/>
    </w:p>
    <w:p w14:paraId="7B08CACD" w14:textId="77777777" w:rsidR="0011045C" w:rsidRDefault="0011045C" w:rsidP="0011045C">
      <w:pPr>
        <w:pStyle w:val="TH"/>
      </w:pPr>
      <w:r>
        <w:rPr>
          <w:noProof/>
        </w:rPr>
        <w:t>Table </w:t>
      </w:r>
      <w:r>
        <w:t xml:space="preserve">6.1.6.2.2-1: </w:t>
      </w:r>
      <w:r>
        <w:rPr>
          <w:noProof/>
        </w:rPr>
        <w:t xml:space="preserve">Definition of type </w:t>
      </w:r>
      <w:proofErr w:type="spellStart"/>
      <w:r>
        <w:t>NotificationData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1045C" w:rsidRPr="001710F8" w14:paraId="2833F3DC"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591834" w14:textId="77777777" w:rsidR="0011045C" w:rsidRPr="001710F8" w:rsidRDefault="0011045C" w:rsidP="00E3630D">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0254F0" w14:textId="77777777" w:rsidR="0011045C" w:rsidRPr="001710F8" w:rsidRDefault="0011045C" w:rsidP="00E3630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81510F" w14:textId="77777777" w:rsidR="0011045C" w:rsidRPr="001710F8" w:rsidRDefault="0011045C" w:rsidP="00E3630D">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0F6613" w14:textId="77777777" w:rsidR="0011045C" w:rsidRPr="001710F8" w:rsidRDefault="0011045C" w:rsidP="00E3630D">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DCB8E2A" w14:textId="77777777" w:rsidR="0011045C" w:rsidRPr="001710F8" w:rsidRDefault="0011045C" w:rsidP="00E3630D">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519C1FD" w14:textId="77777777" w:rsidR="0011045C" w:rsidRPr="001710F8" w:rsidRDefault="0011045C" w:rsidP="00E3630D">
            <w:pPr>
              <w:pStyle w:val="TAH"/>
              <w:rPr>
                <w:rFonts w:cs="Arial"/>
                <w:szCs w:val="18"/>
              </w:rPr>
            </w:pPr>
            <w:r w:rsidRPr="001710F8">
              <w:rPr>
                <w:rFonts w:cs="Arial"/>
                <w:szCs w:val="18"/>
              </w:rPr>
              <w:t>Applicability</w:t>
            </w:r>
          </w:p>
        </w:tc>
      </w:tr>
      <w:tr w:rsidR="0011045C" w:rsidRPr="001710F8" w14:paraId="10766CC1"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6C1EF671" w14:textId="77777777" w:rsidR="0011045C" w:rsidRPr="001710F8" w:rsidRDefault="0011045C" w:rsidP="00E3630D">
            <w:pPr>
              <w:pStyle w:val="TAL"/>
            </w:pPr>
            <w:proofErr w:type="spellStart"/>
            <w:r>
              <w:rPr>
                <w:lang w:eastAsia="zh-CN"/>
              </w:rPr>
              <w:t>notificationItems</w:t>
            </w:r>
            <w:proofErr w:type="spellEnd"/>
          </w:p>
        </w:tc>
        <w:tc>
          <w:tcPr>
            <w:tcW w:w="1444" w:type="dxa"/>
            <w:tcBorders>
              <w:top w:val="single" w:sz="4" w:space="0" w:color="auto"/>
              <w:left w:val="single" w:sz="4" w:space="0" w:color="auto"/>
              <w:bottom w:val="single" w:sz="4" w:space="0" w:color="auto"/>
              <w:right w:val="single" w:sz="4" w:space="0" w:color="auto"/>
            </w:tcBorders>
          </w:tcPr>
          <w:p w14:paraId="7AE13DBD" w14:textId="77777777" w:rsidR="0011045C" w:rsidRPr="001710F8" w:rsidRDefault="0011045C" w:rsidP="00E3630D">
            <w:pPr>
              <w:pStyle w:val="TAL"/>
            </w:pPr>
            <w:r>
              <w:rPr>
                <w:rFonts w:hint="eastAsia"/>
                <w:lang w:eastAsia="zh-CN"/>
              </w:rPr>
              <w:t>a</w:t>
            </w:r>
            <w:r>
              <w:rPr>
                <w:lang w:eastAsia="zh-CN"/>
              </w:rPr>
              <w:t>rray(</w:t>
            </w:r>
            <w:proofErr w:type="spellStart"/>
            <w:r>
              <w:rPr>
                <w:lang w:eastAsia="zh-CN"/>
              </w:rPr>
              <w:t>NotificationItem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E0A830F" w14:textId="77777777" w:rsidR="0011045C" w:rsidRPr="001710F8" w:rsidRDefault="0011045C" w:rsidP="00E3630D">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2929D" w14:textId="77777777" w:rsidR="0011045C" w:rsidRPr="001710F8" w:rsidRDefault="0011045C" w:rsidP="00E3630D">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ECF8BC4" w14:textId="77777777" w:rsidR="0011045C" w:rsidRPr="001710F8" w:rsidRDefault="0011045C" w:rsidP="00E3630D">
            <w:pPr>
              <w:pStyle w:val="TAL"/>
              <w:rPr>
                <w:rFonts w:cs="Arial"/>
                <w:szCs w:val="18"/>
              </w:rPr>
            </w:pPr>
            <w:r>
              <w:rPr>
                <w:rFonts w:cs="Arial"/>
                <w:szCs w:val="18"/>
                <w:lang w:eastAsia="zh-CN"/>
              </w:rPr>
              <w:t xml:space="preserve">The list of </w:t>
            </w:r>
            <w:proofErr w:type="spellStart"/>
            <w:r>
              <w:rPr>
                <w:rFonts w:cs="Arial"/>
                <w:szCs w:val="18"/>
                <w:lang w:eastAsia="zh-CN"/>
              </w:rPr>
              <w:t>NotificationItem</w:t>
            </w:r>
            <w:proofErr w:type="spellEnd"/>
            <w:r>
              <w:rPr>
                <w:rFonts w:cs="Arial"/>
                <w:szCs w:val="18"/>
                <w:lang w:eastAsia="zh-CN"/>
              </w:rPr>
              <w:t>, each entry corresponds to a report on one subscribed event.</w:t>
            </w:r>
          </w:p>
        </w:tc>
        <w:tc>
          <w:tcPr>
            <w:tcW w:w="2410" w:type="dxa"/>
            <w:tcBorders>
              <w:top w:val="single" w:sz="4" w:space="0" w:color="auto"/>
              <w:left w:val="single" w:sz="4" w:space="0" w:color="auto"/>
              <w:bottom w:val="single" w:sz="4" w:space="0" w:color="auto"/>
              <w:right w:val="single" w:sz="4" w:space="0" w:color="auto"/>
            </w:tcBorders>
          </w:tcPr>
          <w:p w14:paraId="0B31CC47" w14:textId="77777777" w:rsidR="0011045C" w:rsidRPr="001710F8" w:rsidRDefault="0011045C" w:rsidP="00E3630D">
            <w:pPr>
              <w:pStyle w:val="TAL"/>
              <w:rPr>
                <w:rFonts w:cs="Arial"/>
                <w:szCs w:val="18"/>
              </w:rPr>
            </w:pPr>
          </w:p>
        </w:tc>
      </w:tr>
      <w:tr w:rsidR="0064384A" w:rsidRPr="001710F8" w14:paraId="1955E64D" w14:textId="77777777" w:rsidTr="00E3630D">
        <w:trPr>
          <w:jc w:val="center"/>
          <w:ins w:id="50" w:author="Song Yue" w:date="2022-03-28T11:11:00Z"/>
        </w:trPr>
        <w:tc>
          <w:tcPr>
            <w:tcW w:w="1701" w:type="dxa"/>
            <w:tcBorders>
              <w:top w:val="single" w:sz="4" w:space="0" w:color="auto"/>
              <w:left w:val="single" w:sz="4" w:space="0" w:color="auto"/>
              <w:bottom w:val="single" w:sz="4" w:space="0" w:color="auto"/>
              <w:right w:val="single" w:sz="4" w:space="0" w:color="auto"/>
            </w:tcBorders>
          </w:tcPr>
          <w:p w14:paraId="1B2B4725" w14:textId="6C1072D3" w:rsidR="0064384A" w:rsidRDefault="0064384A" w:rsidP="00E3630D">
            <w:pPr>
              <w:pStyle w:val="TAL"/>
              <w:rPr>
                <w:ins w:id="51" w:author="Song Yue" w:date="2022-03-28T11:11:00Z"/>
                <w:lang w:eastAsia="zh-CN"/>
              </w:rPr>
            </w:pPr>
            <w:proofErr w:type="spellStart"/>
            <w:ins w:id="52" w:author="Song Yue" w:date="2022-03-28T11:11:00Z">
              <w:r>
                <w:rPr>
                  <w:rFonts w:hint="eastAsia"/>
                  <w:lang w:eastAsia="zh-CN"/>
                </w:rPr>
                <w:t>c</w:t>
              </w:r>
              <w:r>
                <w:rPr>
                  <w:lang w:eastAsia="zh-CN"/>
                </w:rPr>
                <w:t>orrelationId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6550485" w14:textId="5C4E2D5E" w:rsidR="0064384A" w:rsidRDefault="0064384A" w:rsidP="00E3630D">
            <w:pPr>
              <w:pStyle w:val="TAL"/>
              <w:rPr>
                <w:ins w:id="53" w:author="Song Yue" w:date="2022-03-28T11:11:00Z"/>
                <w:lang w:eastAsia="zh-CN"/>
              </w:rPr>
            </w:pPr>
            <w:ins w:id="54" w:author="Song Yue" w:date="2022-03-28T11:11: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669B575A" w14:textId="2ED79667" w:rsidR="0064384A" w:rsidRDefault="0064384A" w:rsidP="00E3630D">
            <w:pPr>
              <w:pStyle w:val="TAC"/>
              <w:rPr>
                <w:ins w:id="55" w:author="Song Yue" w:date="2022-03-28T11:11:00Z"/>
                <w:lang w:eastAsia="zh-CN"/>
              </w:rPr>
            </w:pPr>
            <w:ins w:id="56" w:author="Song Yue" w:date="2022-03-28T11:1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0730D41" w14:textId="6B140717" w:rsidR="0064384A" w:rsidRDefault="0064384A" w:rsidP="00E3630D">
            <w:pPr>
              <w:pStyle w:val="TAL"/>
              <w:rPr>
                <w:ins w:id="57" w:author="Song Yue" w:date="2022-03-28T11:11:00Z"/>
                <w:lang w:eastAsia="zh-CN"/>
              </w:rPr>
            </w:pPr>
            <w:ins w:id="58" w:author="Song Yue" w:date="2022-03-28T11:11: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8D07698" w14:textId="56150092" w:rsidR="0064384A" w:rsidRDefault="0064384A" w:rsidP="00E3630D">
            <w:pPr>
              <w:pStyle w:val="TAL"/>
              <w:rPr>
                <w:ins w:id="59" w:author="Song Yue" w:date="2022-03-28T11:11:00Z"/>
                <w:rFonts w:cs="Arial"/>
                <w:szCs w:val="18"/>
                <w:lang w:eastAsia="zh-CN"/>
              </w:rPr>
            </w:pPr>
            <w:ins w:id="60" w:author="Song Yue" w:date="2022-03-28T11:11:00Z">
              <w:r>
                <w:rPr>
                  <w:rFonts w:cs="Arial" w:hint="eastAsia"/>
                  <w:szCs w:val="18"/>
                  <w:lang w:eastAsia="zh-CN"/>
                </w:rPr>
                <w:t>T</w:t>
              </w:r>
              <w:r>
                <w:rPr>
                  <w:rFonts w:cs="Arial"/>
                  <w:szCs w:val="18"/>
                  <w:lang w:eastAsia="zh-CN"/>
                </w:rPr>
                <w:t>he UPF shall include this attribute</w:t>
              </w:r>
            </w:ins>
            <w:ins w:id="61" w:author="Song Yue" w:date="2022-03-28T11:12:00Z">
              <w:r>
                <w:rPr>
                  <w:rFonts w:cs="Arial"/>
                  <w:szCs w:val="18"/>
                  <w:lang w:eastAsia="zh-CN"/>
                </w:rPr>
                <w:t xml:space="preserve"> in the notification if the "</w:t>
              </w:r>
              <w:r>
                <w:t>Notification Correlation ID</w:t>
              </w:r>
              <w:r>
                <w:rPr>
                  <w:rFonts w:cs="Arial"/>
                  <w:szCs w:val="18"/>
                  <w:lang w:eastAsia="zh-CN"/>
                </w:rPr>
                <w:t xml:space="preserve">" IE </w:t>
              </w:r>
            </w:ins>
            <w:ins w:id="62" w:author="Song Yue" w:date="2022-03-28T11:13:00Z">
              <w:r>
                <w:rPr>
                  <w:rFonts w:cs="Arial"/>
                  <w:szCs w:val="18"/>
                  <w:lang w:eastAsia="zh-CN"/>
                </w:rPr>
                <w:t xml:space="preserve">was received via N4 interface </w:t>
              </w:r>
            </w:ins>
            <w:ins w:id="63" w:author="Song Yue" w:date="2022-03-28T11:14:00Z">
              <w:r>
                <w:rPr>
                  <w:lang w:eastAsia="zh-CN"/>
                </w:rPr>
                <w:t>(see clause</w:t>
              </w:r>
              <w:r>
                <w:rPr>
                  <w:lang w:val="en-US" w:eastAsia="zh-CN"/>
                </w:rPr>
                <w:t> 7.5.2.9 of 3GPP TS 29.244 [15])</w:t>
              </w:r>
            </w:ins>
          </w:p>
        </w:tc>
        <w:tc>
          <w:tcPr>
            <w:tcW w:w="2410" w:type="dxa"/>
            <w:tcBorders>
              <w:top w:val="single" w:sz="4" w:space="0" w:color="auto"/>
              <w:left w:val="single" w:sz="4" w:space="0" w:color="auto"/>
              <w:bottom w:val="single" w:sz="4" w:space="0" w:color="auto"/>
              <w:right w:val="single" w:sz="4" w:space="0" w:color="auto"/>
            </w:tcBorders>
          </w:tcPr>
          <w:p w14:paraId="406261FC" w14:textId="77777777" w:rsidR="0064384A" w:rsidRPr="001710F8" w:rsidRDefault="0064384A" w:rsidP="00E3630D">
            <w:pPr>
              <w:pStyle w:val="TAL"/>
              <w:rPr>
                <w:ins w:id="64" w:author="Song Yue" w:date="2022-03-28T11:11:00Z"/>
                <w:rFonts w:cs="Arial"/>
                <w:szCs w:val="18"/>
              </w:rPr>
            </w:pPr>
          </w:p>
        </w:tc>
      </w:tr>
    </w:tbl>
    <w:p w14:paraId="006C1A1C" w14:textId="348AAFFB" w:rsidR="00F15DE3" w:rsidRPr="0011045C" w:rsidRDefault="00F15DE3" w:rsidP="00F15DE3"/>
    <w:p w14:paraId="2BFB9E32" w14:textId="3AB126BA" w:rsidR="00AC79E4" w:rsidRPr="006B5418" w:rsidRDefault="00AC79E4" w:rsidP="00AC79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19DE36BD" w14:textId="77777777" w:rsidR="0011045C" w:rsidRDefault="0011045C" w:rsidP="0011045C">
      <w:pPr>
        <w:pStyle w:val="5"/>
      </w:pPr>
      <w:bookmarkStart w:id="65" w:name="_Toc510696637"/>
      <w:bookmarkStart w:id="66" w:name="_Toc35971432"/>
      <w:bookmarkStart w:id="67" w:name="_Toc82676389"/>
      <w:bookmarkStart w:id="68" w:name="_Toc98505969"/>
      <w:r>
        <w:lastRenderedPageBreak/>
        <w:t>6.1.6.2.3</w:t>
      </w:r>
      <w:r>
        <w:tab/>
        <w:t xml:space="preserve">Type: </w:t>
      </w:r>
      <w:proofErr w:type="spellStart"/>
      <w:r>
        <w:t>NotificationItem</w:t>
      </w:r>
      <w:bookmarkEnd w:id="65"/>
      <w:bookmarkEnd w:id="66"/>
      <w:bookmarkEnd w:id="67"/>
      <w:bookmarkEnd w:id="68"/>
      <w:proofErr w:type="spellEnd"/>
    </w:p>
    <w:p w14:paraId="7CE6AC3A" w14:textId="77777777" w:rsidR="0011045C" w:rsidRDefault="0011045C" w:rsidP="0011045C">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1045C" w:rsidRPr="00B54FF5" w14:paraId="2D6BEAC9"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6A166C" w14:textId="77777777" w:rsidR="0011045C" w:rsidRPr="0016361A" w:rsidRDefault="0011045C" w:rsidP="00E3630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EAEFB2" w14:textId="77777777" w:rsidR="0011045C" w:rsidRPr="0016361A" w:rsidRDefault="0011045C" w:rsidP="00E3630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FA5DEC" w14:textId="77777777" w:rsidR="0011045C" w:rsidRPr="0016361A" w:rsidRDefault="0011045C" w:rsidP="00E3630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F213E7" w14:textId="77777777" w:rsidR="0011045C" w:rsidRPr="0016361A" w:rsidRDefault="0011045C" w:rsidP="00E3630D">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3F277B5" w14:textId="77777777" w:rsidR="0011045C" w:rsidRPr="0016361A" w:rsidRDefault="0011045C" w:rsidP="00E3630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E73F15" w14:textId="77777777" w:rsidR="0011045C" w:rsidRPr="0016361A" w:rsidRDefault="0011045C" w:rsidP="00E3630D">
            <w:pPr>
              <w:pStyle w:val="TAH"/>
              <w:rPr>
                <w:rFonts w:cs="Arial"/>
                <w:szCs w:val="18"/>
              </w:rPr>
            </w:pPr>
            <w:r w:rsidRPr="0016361A">
              <w:rPr>
                <w:rFonts w:cs="Arial"/>
                <w:szCs w:val="18"/>
              </w:rPr>
              <w:t>Applicability</w:t>
            </w:r>
          </w:p>
        </w:tc>
      </w:tr>
      <w:tr w:rsidR="0011045C" w:rsidRPr="00B54FF5" w14:paraId="5E78C3B6"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201AF8EA" w14:textId="77777777" w:rsidR="0011045C" w:rsidRPr="0016361A" w:rsidRDefault="0011045C" w:rsidP="00E3630D">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45CBDEF5" w14:textId="77777777" w:rsidR="0011045C" w:rsidRPr="0016361A" w:rsidRDefault="0011045C" w:rsidP="00E3630D">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39352E74" w14:textId="77777777" w:rsidR="0011045C" w:rsidRPr="0016361A" w:rsidRDefault="0011045C" w:rsidP="00E3630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43DCA0" w14:textId="77777777" w:rsidR="0011045C" w:rsidRPr="0016361A" w:rsidRDefault="0011045C" w:rsidP="00E3630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73C0B6" w14:textId="77777777" w:rsidR="0011045C" w:rsidRPr="0016361A" w:rsidRDefault="0011045C" w:rsidP="00E3630D">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9B4F71B" w14:textId="77777777" w:rsidR="0011045C" w:rsidRPr="0016361A" w:rsidRDefault="0011045C" w:rsidP="00E3630D">
            <w:pPr>
              <w:pStyle w:val="TAL"/>
              <w:rPr>
                <w:rFonts w:cs="Arial"/>
                <w:szCs w:val="18"/>
              </w:rPr>
            </w:pPr>
          </w:p>
        </w:tc>
      </w:tr>
      <w:tr w:rsidR="00A8244E" w:rsidRPr="00B54FF5" w14:paraId="22E37DE7" w14:textId="77777777" w:rsidTr="00E3630D">
        <w:trPr>
          <w:jc w:val="center"/>
          <w:ins w:id="69" w:author="Song Yue" w:date="2022-03-28T11:15:00Z"/>
        </w:trPr>
        <w:tc>
          <w:tcPr>
            <w:tcW w:w="1701" w:type="dxa"/>
            <w:tcBorders>
              <w:top w:val="single" w:sz="4" w:space="0" w:color="auto"/>
              <w:left w:val="single" w:sz="4" w:space="0" w:color="auto"/>
              <w:bottom w:val="single" w:sz="4" w:space="0" w:color="auto"/>
              <w:right w:val="single" w:sz="4" w:space="0" w:color="auto"/>
            </w:tcBorders>
          </w:tcPr>
          <w:p w14:paraId="7A548E77" w14:textId="59A42AD7" w:rsidR="00A8244E" w:rsidRDefault="00A8244E" w:rsidP="00E3630D">
            <w:pPr>
              <w:pStyle w:val="TAL"/>
              <w:rPr>
                <w:ins w:id="70" w:author="Song Yue" w:date="2022-03-28T11:15:00Z"/>
                <w:lang w:eastAsia="zh-CN"/>
              </w:rPr>
            </w:pPr>
            <w:proofErr w:type="spellStart"/>
            <w:ins w:id="71" w:author="Song Yue" w:date="2022-03-28T11:15:00Z">
              <w:r>
                <w:rPr>
                  <w:rFonts w:hint="eastAsia"/>
                  <w:lang w:eastAsia="zh-CN"/>
                </w:rPr>
                <w:t>qfi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8EA59E7" w14:textId="1D513AB9" w:rsidR="00A8244E" w:rsidRDefault="00D870A6" w:rsidP="00E3630D">
            <w:pPr>
              <w:pStyle w:val="TAL"/>
              <w:rPr>
                <w:ins w:id="72" w:author="Song Yue" w:date="2022-03-28T11:15:00Z"/>
                <w:lang w:eastAsia="zh-CN"/>
              </w:rPr>
            </w:pPr>
            <w:proofErr w:type="spellStart"/>
            <w:ins w:id="73" w:author="Song Yue" w:date="2022-03-28T11:17:00Z">
              <w:r>
                <w:rPr>
                  <w:rFonts w:hint="eastAsia"/>
                  <w:lang w:eastAsia="zh-CN"/>
                </w:rPr>
                <w:t>Qfi</w:t>
              </w:r>
            </w:ins>
            <w:proofErr w:type="spellEnd"/>
          </w:p>
        </w:tc>
        <w:tc>
          <w:tcPr>
            <w:tcW w:w="425" w:type="dxa"/>
            <w:tcBorders>
              <w:top w:val="single" w:sz="4" w:space="0" w:color="auto"/>
              <w:left w:val="single" w:sz="4" w:space="0" w:color="auto"/>
              <w:bottom w:val="single" w:sz="4" w:space="0" w:color="auto"/>
              <w:right w:val="single" w:sz="4" w:space="0" w:color="auto"/>
            </w:tcBorders>
          </w:tcPr>
          <w:p w14:paraId="7187B155" w14:textId="1EB67094" w:rsidR="00A8244E" w:rsidRDefault="00D870A6" w:rsidP="00E3630D">
            <w:pPr>
              <w:pStyle w:val="TAC"/>
              <w:rPr>
                <w:ins w:id="74" w:author="Song Yue" w:date="2022-03-28T11:15:00Z"/>
                <w:lang w:eastAsia="zh-CN"/>
              </w:rPr>
            </w:pPr>
            <w:ins w:id="75" w:author="Song Yue" w:date="2022-03-28T11:1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DAAEF7A" w14:textId="527EC60C" w:rsidR="00A8244E" w:rsidRDefault="00D870A6" w:rsidP="00E3630D">
            <w:pPr>
              <w:pStyle w:val="TAL"/>
              <w:rPr>
                <w:ins w:id="76" w:author="Song Yue" w:date="2022-03-28T11:15:00Z"/>
                <w:lang w:eastAsia="zh-CN"/>
              </w:rPr>
            </w:pPr>
            <w:ins w:id="77" w:author="Song Yue" w:date="2022-03-28T11:16: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1B22737" w14:textId="4621E871" w:rsidR="00A8244E" w:rsidRDefault="00F959CF" w:rsidP="00E3630D">
            <w:pPr>
              <w:pStyle w:val="TAL"/>
              <w:rPr>
                <w:ins w:id="78" w:author="Song Yue" w:date="2022-03-28T11:15:00Z"/>
                <w:rFonts w:cs="Arial"/>
                <w:szCs w:val="18"/>
                <w:lang w:eastAsia="zh-CN"/>
              </w:rPr>
            </w:pPr>
            <w:ins w:id="79" w:author="Song Yue" w:date="2022-03-28T11:19:00Z">
              <w:r>
                <w:rPr>
                  <w:rFonts w:cs="Arial"/>
                  <w:szCs w:val="18"/>
                  <w:lang w:eastAsia="zh-CN"/>
                </w:rPr>
                <w:t xml:space="preserve">When present, this attribute contains the QFI of the QoS Flow to which the </w:t>
              </w:r>
              <w:proofErr w:type="spellStart"/>
              <w:r>
                <w:rPr>
                  <w:rFonts w:cs="Arial"/>
                  <w:szCs w:val="18"/>
                  <w:lang w:eastAsia="zh-CN"/>
                </w:rPr>
                <w:t>notificationItem</w:t>
              </w:r>
              <w:proofErr w:type="spellEnd"/>
              <w:r>
                <w:rPr>
                  <w:rFonts w:cs="Arial"/>
                  <w:szCs w:val="18"/>
                  <w:lang w:eastAsia="zh-CN"/>
                </w:rPr>
                <w:t xml:space="preserve"> is subject.</w:t>
              </w:r>
            </w:ins>
          </w:p>
        </w:tc>
        <w:tc>
          <w:tcPr>
            <w:tcW w:w="2410" w:type="dxa"/>
            <w:tcBorders>
              <w:top w:val="single" w:sz="4" w:space="0" w:color="auto"/>
              <w:left w:val="single" w:sz="4" w:space="0" w:color="auto"/>
              <w:bottom w:val="single" w:sz="4" w:space="0" w:color="auto"/>
              <w:right w:val="single" w:sz="4" w:space="0" w:color="auto"/>
            </w:tcBorders>
          </w:tcPr>
          <w:p w14:paraId="4A972140" w14:textId="77777777" w:rsidR="00A8244E" w:rsidRPr="0016361A" w:rsidRDefault="00A8244E" w:rsidP="00E3630D">
            <w:pPr>
              <w:pStyle w:val="TAL"/>
              <w:rPr>
                <w:ins w:id="80" w:author="Song Yue" w:date="2022-03-28T11:15:00Z"/>
                <w:rFonts w:cs="Arial"/>
                <w:szCs w:val="18"/>
              </w:rPr>
            </w:pPr>
          </w:p>
        </w:tc>
      </w:tr>
      <w:tr w:rsidR="0011045C" w:rsidRPr="00B54FF5" w14:paraId="7510B508"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59F91573" w14:textId="77777777" w:rsidR="0011045C" w:rsidRDefault="0011045C" w:rsidP="00E3630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43B8D20A" w14:textId="77777777" w:rsidR="0011045C" w:rsidRDefault="0011045C" w:rsidP="00E3630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245EADBD" w14:textId="77777777" w:rsidR="0011045C" w:rsidRDefault="0011045C" w:rsidP="00E3630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3BF8E9"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8E6E7" w14:textId="77777777" w:rsidR="0011045C" w:rsidRDefault="0011045C" w:rsidP="00E3630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4EE0BF" w14:textId="77777777" w:rsidR="0011045C" w:rsidRPr="0016361A" w:rsidRDefault="0011045C" w:rsidP="00E3630D">
            <w:pPr>
              <w:pStyle w:val="TAL"/>
              <w:rPr>
                <w:rFonts w:cs="Arial"/>
                <w:szCs w:val="18"/>
              </w:rPr>
            </w:pPr>
          </w:p>
        </w:tc>
      </w:tr>
      <w:tr w:rsidR="0011045C" w:rsidRPr="00E5659F" w14:paraId="382DE636"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1CFDF636" w14:textId="77777777" w:rsidR="0011045C" w:rsidRDefault="0011045C" w:rsidP="00E3630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5DB244C" w14:textId="77777777" w:rsidR="0011045C" w:rsidRPr="001D2CEF" w:rsidRDefault="0011045C" w:rsidP="00E3630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30C57AB" w14:textId="77777777" w:rsidR="0011045C" w:rsidRDefault="0011045C" w:rsidP="00E3630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C0FB8"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743BC17" w14:textId="77777777" w:rsidR="0011045C" w:rsidRDefault="0011045C" w:rsidP="00E3630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C93ABAD" w14:textId="77777777" w:rsidR="0011045C" w:rsidRPr="0016361A" w:rsidRDefault="0011045C" w:rsidP="00E3630D">
            <w:pPr>
              <w:pStyle w:val="TAL"/>
              <w:rPr>
                <w:rFonts w:cs="Arial"/>
                <w:szCs w:val="18"/>
              </w:rPr>
            </w:pPr>
          </w:p>
        </w:tc>
      </w:tr>
      <w:tr w:rsidR="0011045C" w:rsidRPr="00E5659F" w14:paraId="118FE317"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53E581B4" w14:textId="77777777" w:rsidR="0011045C" w:rsidRDefault="0011045C" w:rsidP="00E3630D">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26ADB94C" w14:textId="77777777" w:rsidR="0011045C" w:rsidRPr="001D2CEF" w:rsidRDefault="0011045C" w:rsidP="00E3630D">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71AA6974" w14:textId="77777777" w:rsidR="0011045C" w:rsidRDefault="0011045C" w:rsidP="00E3630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9C86F8"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2AD70" w14:textId="77777777" w:rsidR="0011045C" w:rsidRDefault="0011045C" w:rsidP="00E3630D">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4F47741" w14:textId="77777777" w:rsidR="0011045C" w:rsidRPr="0016361A" w:rsidRDefault="0011045C" w:rsidP="00E3630D">
            <w:pPr>
              <w:pStyle w:val="TAL"/>
              <w:rPr>
                <w:rFonts w:cs="Arial"/>
                <w:szCs w:val="18"/>
              </w:rPr>
            </w:pPr>
          </w:p>
        </w:tc>
      </w:tr>
      <w:tr w:rsidR="0011045C" w:rsidRPr="00E5659F" w14:paraId="124631DA"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5807A11A" w14:textId="77777777" w:rsidR="0011045C" w:rsidRDefault="0011045C" w:rsidP="00E3630D">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37BC41AE" w14:textId="77777777" w:rsidR="0011045C" w:rsidRDefault="0011045C" w:rsidP="00E3630D">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4C3084E1" w14:textId="77777777" w:rsidR="0011045C" w:rsidRDefault="0011045C" w:rsidP="00E3630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68F51"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4FFA1" w14:textId="77777777" w:rsidR="0011045C" w:rsidRDefault="0011045C" w:rsidP="00E3630D">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401F77DD" w14:textId="77777777" w:rsidR="0011045C" w:rsidRPr="0016361A" w:rsidRDefault="0011045C" w:rsidP="00E3630D">
            <w:pPr>
              <w:pStyle w:val="TAL"/>
              <w:rPr>
                <w:rFonts w:cs="Arial"/>
                <w:szCs w:val="18"/>
              </w:rPr>
            </w:pPr>
          </w:p>
        </w:tc>
      </w:tr>
      <w:tr w:rsidR="0011045C" w:rsidRPr="00E5659F" w14:paraId="29017D6F"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29F3467F" w14:textId="77777777" w:rsidR="0011045C" w:rsidRDefault="0011045C" w:rsidP="00E3630D">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74E448DB" w14:textId="77777777" w:rsidR="0011045C" w:rsidRDefault="0011045C" w:rsidP="00E3630D">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74CBE7C6" w14:textId="77777777" w:rsidR="0011045C" w:rsidRDefault="0011045C" w:rsidP="00E3630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879EA0"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DD382A" w14:textId="77777777" w:rsidR="0011045C" w:rsidRDefault="0011045C" w:rsidP="00E3630D">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4FC08D81" w14:textId="77777777" w:rsidR="0011045C" w:rsidRPr="0016361A" w:rsidRDefault="0011045C" w:rsidP="00E3630D">
            <w:pPr>
              <w:pStyle w:val="TAL"/>
              <w:rPr>
                <w:rFonts w:cs="Arial"/>
                <w:szCs w:val="18"/>
              </w:rPr>
            </w:pPr>
          </w:p>
        </w:tc>
      </w:tr>
      <w:tr w:rsidR="0011045C" w:rsidRPr="00E5659F" w14:paraId="5BD01EDF"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3935D08F" w14:textId="77777777" w:rsidR="0011045C" w:rsidRDefault="0011045C" w:rsidP="00E3630D">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608ED17E" w14:textId="77777777" w:rsidR="0011045C" w:rsidRPr="001D2CEF" w:rsidRDefault="0011045C" w:rsidP="00E3630D">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207BCEB" w14:textId="77777777" w:rsidR="0011045C" w:rsidRDefault="0011045C" w:rsidP="00E3630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E75DA8" w14:textId="77777777" w:rsidR="0011045C" w:rsidRDefault="0011045C" w:rsidP="00E3630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00F184" w14:textId="77777777" w:rsidR="0011045C" w:rsidRDefault="0011045C" w:rsidP="00E3630D">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0F3E159F" w14:textId="77777777" w:rsidR="0011045C" w:rsidRPr="0016361A" w:rsidRDefault="0011045C" w:rsidP="00E3630D">
            <w:pPr>
              <w:pStyle w:val="TAL"/>
              <w:rPr>
                <w:rFonts w:cs="Arial"/>
                <w:szCs w:val="18"/>
              </w:rPr>
            </w:pPr>
          </w:p>
        </w:tc>
      </w:tr>
      <w:tr w:rsidR="0011045C" w:rsidRPr="00E5659F" w14:paraId="5E98EDF7"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5A3D2DFF" w14:textId="77777777" w:rsidR="0011045C" w:rsidRDefault="0011045C" w:rsidP="00E3630D">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781A796F" w14:textId="77777777" w:rsidR="0011045C" w:rsidRDefault="0011045C" w:rsidP="00E3630D">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AB18373" w14:textId="77777777" w:rsidR="0011045C" w:rsidRDefault="0011045C" w:rsidP="00E3630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0C8A72"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28360B" w14:textId="77777777" w:rsidR="0011045C" w:rsidRPr="00F2591D" w:rsidRDefault="0011045C" w:rsidP="00E3630D">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in this report was started</w:t>
            </w:r>
          </w:p>
        </w:tc>
        <w:tc>
          <w:tcPr>
            <w:tcW w:w="2410" w:type="dxa"/>
            <w:tcBorders>
              <w:top w:val="single" w:sz="4" w:space="0" w:color="auto"/>
              <w:left w:val="single" w:sz="4" w:space="0" w:color="auto"/>
              <w:bottom w:val="single" w:sz="4" w:space="0" w:color="auto"/>
              <w:right w:val="single" w:sz="4" w:space="0" w:color="auto"/>
            </w:tcBorders>
          </w:tcPr>
          <w:p w14:paraId="1CAE1CF0" w14:textId="77777777" w:rsidR="0011045C" w:rsidRPr="0016361A" w:rsidRDefault="0011045C" w:rsidP="00E3630D">
            <w:pPr>
              <w:pStyle w:val="TAL"/>
              <w:rPr>
                <w:rFonts w:cs="Arial"/>
                <w:szCs w:val="18"/>
              </w:rPr>
            </w:pPr>
          </w:p>
        </w:tc>
      </w:tr>
      <w:tr w:rsidR="0011045C" w:rsidRPr="00E5659F" w14:paraId="625031B8"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2BEE0136" w14:textId="77777777" w:rsidR="0011045C" w:rsidRDefault="0011045C" w:rsidP="00E3630D">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64B13E58" w14:textId="77777777" w:rsidR="0011045C" w:rsidRDefault="0011045C" w:rsidP="00E3630D">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EB1ABFA" w14:textId="77777777" w:rsidR="0011045C" w:rsidRDefault="0011045C" w:rsidP="00E3630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1F9940"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46D071" w14:textId="77777777" w:rsidR="0011045C" w:rsidRPr="00441CD0" w:rsidRDefault="0011045C" w:rsidP="00E3630D">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1BB74EA1" w14:textId="77777777" w:rsidR="0011045C" w:rsidRPr="0016361A" w:rsidRDefault="0011045C" w:rsidP="00E3630D">
            <w:pPr>
              <w:pStyle w:val="TAL"/>
              <w:rPr>
                <w:rFonts w:cs="Arial"/>
                <w:szCs w:val="18"/>
              </w:rPr>
            </w:pPr>
          </w:p>
        </w:tc>
      </w:tr>
      <w:tr w:rsidR="0011045C" w:rsidRPr="00E5659F" w14:paraId="6D81AA73" w14:textId="77777777" w:rsidTr="00E3630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903D05" w14:textId="77777777" w:rsidR="0011045C" w:rsidRPr="0016361A" w:rsidRDefault="0011045C" w:rsidP="00E3630D">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p>
        </w:tc>
      </w:tr>
    </w:tbl>
    <w:p w14:paraId="2275027A" w14:textId="55979A72" w:rsidR="0011045C" w:rsidRDefault="0011045C" w:rsidP="0011045C"/>
    <w:p w14:paraId="7DECD02B" w14:textId="75AA89ED" w:rsidR="0011045C" w:rsidDel="00B877A6" w:rsidRDefault="0011045C" w:rsidP="0011045C">
      <w:pPr>
        <w:pStyle w:val="EditorsNote"/>
        <w:rPr>
          <w:del w:id="81" w:author="Song Yue" w:date="2022-04-11T21:29:00Z"/>
        </w:rPr>
      </w:pPr>
      <w:del w:id="82" w:author="Song Yue" w:date="2022-04-11T21:29:00Z">
        <w:r w:rsidDel="00B877A6">
          <w:rPr>
            <w:rFonts w:hint="eastAsia"/>
            <w:lang w:eastAsia="zh-CN"/>
          </w:rPr>
          <w:delText>Editor</w:delText>
        </w:r>
        <w:r w:rsidDel="00B877A6">
          <w:delText>'s Note:</w:delText>
        </w:r>
        <w:r w:rsidDel="00B877A6">
          <w:tab/>
          <w:delText>The information contained in the notification needs further study.</w:delText>
        </w:r>
      </w:del>
    </w:p>
    <w:p w14:paraId="478DF4F8" w14:textId="3BD90072" w:rsidR="00AC79E4" w:rsidRPr="0011045C" w:rsidRDefault="00AC79E4" w:rsidP="00F15DE3"/>
    <w:p w14:paraId="1AB16CB1" w14:textId="77777777" w:rsidR="00AC79E4" w:rsidRPr="006B5418" w:rsidRDefault="00AC79E4" w:rsidP="00AC79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FBB6FDD" w14:textId="77777777" w:rsidR="005F0326" w:rsidRDefault="005F0326" w:rsidP="005F0326">
      <w:pPr>
        <w:pStyle w:val="2"/>
      </w:pPr>
      <w:bookmarkStart w:id="83" w:name="_Toc82676410"/>
      <w:bookmarkStart w:id="84" w:name="_Toc98505983"/>
      <w:r>
        <w:t>A.2</w:t>
      </w:r>
      <w:r>
        <w:tab/>
      </w:r>
      <w:proofErr w:type="spellStart"/>
      <w:r>
        <w:t>Nupf_E</w:t>
      </w:r>
      <w:r>
        <w:rPr>
          <w:lang w:eastAsia="zh-CN"/>
        </w:rPr>
        <w:t>ventExposure</w:t>
      </w:r>
      <w:proofErr w:type="spellEnd"/>
      <w:r>
        <w:t xml:space="preserve"> API</w:t>
      </w:r>
      <w:bookmarkEnd w:id="83"/>
      <w:bookmarkEnd w:id="84"/>
    </w:p>
    <w:p w14:paraId="0EF2FBC5" w14:textId="6D5B5030" w:rsidR="00AC79E4" w:rsidRDefault="005F0326" w:rsidP="00F15DE3">
      <w:pPr>
        <w:rPr>
          <w:color w:val="0070C0"/>
          <w:lang w:eastAsia="zh-CN"/>
        </w:rPr>
      </w:pPr>
      <w:r w:rsidRPr="005F0326">
        <w:rPr>
          <w:rFonts w:hint="eastAsia"/>
          <w:color w:val="0070C0"/>
          <w:lang w:eastAsia="zh-CN"/>
        </w:rPr>
        <w:t>*</w:t>
      </w:r>
      <w:r w:rsidRPr="005F0326">
        <w:rPr>
          <w:color w:val="0070C0"/>
          <w:lang w:eastAsia="zh-CN"/>
        </w:rPr>
        <w:t xml:space="preserve">******* Skipped for Clarity </w:t>
      </w:r>
      <w:r w:rsidRPr="005F0326">
        <w:rPr>
          <w:rFonts w:hint="eastAsia"/>
          <w:color w:val="0070C0"/>
          <w:lang w:eastAsia="zh-CN"/>
        </w:rPr>
        <w:t>*</w:t>
      </w:r>
      <w:r w:rsidRPr="005F0326">
        <w:rPr>
          <w:color w:val="0070C0"/>
          <w:lang w:eastAsia="zh-CN"/>
        </w:rPr>
        <w:t>*******</w:t>
      </w:r>
    </w:p>
    <w:p w14:paraId="62064F18" w14:textId="77777777" w:rsidR="005F0326" w:rsidRPr="00B06F7A" w:rsidRDefault="005F0326" w:rsidP="005F0326">
      <w:pPr>
        <w:pStyle w:val="PL"/>
      </w:pPr>
      <w:r w:rsidRPr="00B06F7A">
        <w:t xml:space="preserve">    </w:t>
      </w:r>
      <w:r>
        <w:rPr>
          <w:rFonts w:hint="eastAsia"/>
          <w:lang w:eastAsia="zh-CN"/>
        </w:rPr>
        <w:t>N</w:t>
      </w:r>
      <w:r>
        <w:rPr>
          <w:lang w:eastAsia="zh-CN"/>
        </w:rPr>
        <w:t>otificationData</w:t>
      </w:r>
      <w:r w:rsidRPr="00B06F7A">
        <w:t>:</w:t>
      </w:r>
    </w:p>
    <w:p w14:paraId="2715239D" w14:textId="77777777" w:rsidR="005F0326" w:rsidRPr="00B06F7A" w:rsidRDefault="005F0326" w:rsidP="005F0326">
      <w:pPr>
        <w:pStyle w:val="PL"/>
      </w:pPr>
      <w:r w:rsidRPr="00B06F7A">
        <w:t xml:space="preserve">      type: object</w:t>
      </w:r>
    </w:p>
    <w:p w14:paraId="7103F3FB" w14:textId="77777777" w:rsidR="005F0326" w:rsidRPr="00B06F7A" w:rsidRDefault="005F0326" w:rsidP="005F0326">
      <w:pPr>
        <w:pStyle w:val="PL"/>
      </w:pPr>
      <w:r w:rsidRPr="00B06F7A">
        <w:t xml:space="preserve">      required:</w:t>
      </w:r>
    </w:p>
    <w:p w14:paraId="3FB3DBFF" w14:textId="77777777" w:rsidR="005F0326" w:rsidRPr="00B06F7A" w:rsidRDefault="005F0326" w:rsidP="005F0326">
      <w:pPr>
        <w:pStyle w:val="PL"/>
        <w:rPr>
          <w:lang w:eastAsia="zh-CN"/>
        </w:rPr>
      </w:pPr>
      <w:r w:rsidRPr="00B06F7A">
        <w:t xml:space="preserve">        - </w:t>
      </w:r>
      <w:r>
        <w:rPr>
          <w:lang w:eastAsia="zh-CN"/>
        </w:rPr>
        <w:t>notificationItems</w:t>
      </w:r>
    </w:p>
    <w:p w14:paraId="720B8A32" w14:textId="77777777" w:rsidR="005F0326" w:rsidRPr="00B06F7A" w:rsidRDefault="005F0326" w:rsidP="005F0326">
      <w:pPr>
        <w:pStyle w:val="PL"/>
      </w:pPr>
      <w:r w:rsidRPr="00B06F7A">
        <w:t xml:space="preserve">      properties:</w:t>
      </w:r>
    </w:p>
    <w:p w14:paraId="3FC181B9" w14:textId="77777777" w:rsidR="005F0326" w:rsidRPr="00B06F7A" w:rsidRDefault="005F0326" w:rsidP="005F0326">
      <w:pPr>
        <w:pStyle w:val="PL"/>
      </w:pPr>
      <w:r w:rsidRPr="00B06F7A">
        <w:t xml:space="preserve">        </w:t>
      </w:r>
      <w:r>
        <w:rPr>
          <w:lang w:eastAsia="zh-CN"/>
        </w:rPr>
        <w:t>notificationItems</w:t>
      </w:r>
      <w:r w:rsidRPr="00B06F7A">
        <w:t>:</w:t>
      </w:r>
    </w:p>
    <w:p w14:paraId="7D9A5CDC" w14:textId="77777777" w:rsidR="005F0326" w:rsidRPr="00B06F7A" w:rsidRDefault="005F0326" w:rsidP="005F0326">
      <w:pPr>
        <w:pStyle w:val="PL"/>
      </w:pPr>
      <w:r w:rsidRPr="00B06F7A">
        <w:t xml:space="preserve">          type: array</w:t>
      </w:r>
    </w:p>
    <w:p w14:paraId="25E96F24" w14:textId="77777777" w:rsidR="005F0326" w:rsidRPr="00B06F7A" w:rsidRDefault="005F0326" w:rsidP="005F0326">
      <w:pPr>
        <w:pStyle w:val="PL"/>
      </w:pPr>
      <w:r w:rsidRPr="00B06F7A">
        <w:t xml:space="preserve">          items:</w:t>
      </w:r>
    </w:p>
    <w:p w14:paraId="07597E71" w14:textId="77777777" w:rsidR="005F0326" w:rsidRPr="00B06F7A" w:rsidRDefault="005F0326" w:rsidP="005F0326">
      <w:pPr>
        <w:pStyle w:val="PL"/>
      </w:pPr>
      <w:r w:rsidRPr="00B06F7A">
        <w:t xml:space="preserve">            $ref: '#/components/schemas/</w:t>
      </w:r>
      <w:r>
        <w:rPr>
          <w:lang w:eastAsia="zh-CN"/>
        </w:rPr>
        <w:t>NotificationItem</w:t>
      </w:r>
      <w:r w:rsidRPr="00B06F7A">
        <w:t>'</w:t>
      </w:r>
    </w:p>
    <w:p w14:paraId="0F5457AC" w14:textId="714C23EA" w:rsidR="005F0326" w:rsidRDefault="005F0326" w:rsidP="005F0326">
      <w:pPr>
        <w:pStyle w:val="PL"/>
        <w:rPr>
          <w:ins w:id="85" w:author="Song Yue" w:date="2022-03-28T11:23:00Z"/>
        </w:rPr>
      </w:pPr>
      <w:r w:rsidRPr="00B06F7A">
        <w:t xml:space="preserve">          minItems: 1</w:t>
      </w:r>
    </w:p>
    <w:p w14:paraId="6740FDAF" w14:textId="070D62F0" w:rsidR="008D5E67" w:rsidRDefault="008D5E67" w:rsidP="008D5E67">
      <w:pPr>
        <w:pStyle w:val="PL"/>
        <w:rPr>
          <w:ins w:id="86" w:author="Song Yue" w:date="2022-03-28T11:23:00Z"/>
        </w:rPr>
      </w:pPr>
      <w:ins w:id="87" w:author="Song Yue" w:date="2022-03-28T11:23:00Z">
        <w:r w:rsidRPr="00B06F7A">
          <w:t xml:space="preserve">        </w:t>
        </w:r>
        <w:r>
          <w:rPr>
            <w:lang w:eastAsia="zh-CN"/>
          </w:rPr>
          <w:t>correlationId</w:t>
        </w:r>
        <w:r w:rsidRPr="00B06F7A">
          <w:t>:</w:t>
        </w:r>
      </w:ins>
    </w:p>
    <w:p w14:paraId="110AC0A5" w14:textId="7469FC47" w:rsidR="008D5E67" w:rsidRPr="00B06F7A" w:rsidRDefault="008D5E67" w:rsidP="005F0326">
      <w:pPr>
        <w:pStyle w:val="PL"/>
        <w:rPr>
          <w:lang w:eastAsia="zh-CN"/>
        </w:rPr>
      </w:pPr>
      <w:ins w:id="88" w:author="Song Yue" w:date="2022-03-28T11:23:00Z">
        <w:r>
          <w:rPr>
            <w:rFonts w:hint="eastAsia"/>
            <w:lang w:eastAsia="zh-CN"/>
          </w:rPr>
          <w:t xml:space="preserve"> </w:t>
        </w:r>
        <w:r>
          <w:rPr>
            <w:lang w:eastAsia="zh-CN"/>
          </w:rPr>
          <w:t xml:space="preserve">         type: string</w:t>
        </w:r>
      </w:ins>
    </w:p>
    <w:p w14:paraId="31B411D0" w14:textId="77777777" w:rsidR="005F0326" w:rsidRDefault="005F0326" w:rsidP="005F0326">
      <w:pPr>
        <w:pStyle w:val="PL"/>
      </w:pPr>
    </w:p>
    <w:p w14:paraId="641C3878" w14:textId="77777777" w:rsidR="005F0326" w:rsidRPr="00B06F7A" w:rsidRDefault="005F0326" w:rsidP="005F0326">
      <w:pPr>
        <w:pStyle w:val="PL"/>
      </w:pPr>
      <w:r w:rsidRPr="00B06F7A">
        <w:t xml:space="preserve">    </w:t>
      </w:r>
      <w:r>
        <w:rPr>
          <w:rFonts w:hint="eastAsia"/>
          <w:lang w:eastAsia="zh-CN"/>
        </w:rPr>
        <w:t>N</w:t>
      </w:r>
      <w:r>
        <w:rPr>
          <w:lang w:eastAsia="zh-CN"/>
        </w:rPr>
        <w:t>otificationItem</w:t>
      </w:r>
      <w:r w:rsidRPr="00B06F7A">
        <w:t>:</w:t>
      </w:r>
    </w:p>
    <w:p w14:paraId="29AF409E" w14:textId="77777777" w:rsidR="005F0326" w:rsidRPr="00B06F7A" w:rsidRDefault="005F0326" w:rsidP="005F0326">
      <w:pPr>
        <w:pStyle w:val="PL"/>
      </w:pPr>
      <w:r w:rsidRPr="00B06F7A">
        <w:t xml:space="preserve">      type: object</w:t>
      </w:r>
    </w:p>
    <w:p w14:paraId="434EABE4" w14:textId="77777777" w:rsidR="005F0326" w:rsidRPr="00B06F7A" w:rsidRDefault="005F0326" w:rsidP="005F0326">
      <w:pPr>
        <w:pStyle w:val="PL"/>
      </w:pPr>
      <w:r w:rsidRPr="00B06F7A">
        <w:t xml:space="preserve">      required:</w:t>
      </w:r>
    </w:p>
    <w:p w14:paraId="3C251009" w14:textId="77777777" w:rsidR="005F0326" w:rsidRDefault="005F0326" w:rsidP="005F0326">
      <w:pPr>
        <w:pStyle w:val="PL"/>
        <w:rPr>
          <w:lang w:eastAsia="zh-CN"/>
        </w:rPr>
      </w:pPr>
      <w:r w:rsidRPr="00B06F7A">
        <w:t xml:space="preserve">        - </w:t>
      </w:r>
      <w:r>
        <w:rPr>
          <w:lang w:eastAsia="zh-CN"/>
        </w:rPr>
        <w:t>eventType</w:t>
      </w:r>
    </w:p>
    <w:p w14:paraId="74E50AAC" w14:textId="77777777" w:rsidR="005F0326" w:rsidRDefault="005F0326" w:rsidP="005F0326">
      <w:pPr>
        <w:pStyle w:val="PL"/>
        <w:rPr>
          <w:lang w:eastAsia="zh-CN"/>
        </w:rPr>
      </w:pPr>
      <w:r>
        <w:rPr>
          <w:rFonts w:hint="eastAsia"/>
          <w:lang w:eastAsia="zh-CN"/>
        </w:rPr>
        <w:lastRenderedPageBreak/>
        <w:t xml:space="preserve"> </w:t>
      </w:r>
      <w:r>
        <w:rPr>
          <w:lang w:eastAsia="zh-CN"/>
        </w:rPr>
        <w:t xml:space="preserve">       - timeStamp</w:t>
      </w:r>
    </w:p>
    <w:p w14:paraId="11D76DC9" w14:textId="77777777" w:rsidR="005F0326" w:rsidRPr="00690A26" w:rsidRDefault="005F0326" w:rsidP="005F0326">
      <w:pPr>
        <w:pStyle w:val="PL"/>
      </w:pPr>
      <w:r w:rsidRPr="00690A26">
        <w:t xml:space="preserve">      anyOf:</w:t>
      </w:r>
    </w:p>
    <w:p w14:paraId="109B70E5" w14:textId="77777777" w:rsidR="005F0326" w:rsidRPr="00690A26" w:rsidRDefault="005F0326" w:rsidP="005F0326">
      <w:pPr>
        <w:pStyle w:val="PL"/>
      </w:pPr>
      <w:r w:rsidRPr="00690A26">
        <w:t xml:space="preserve">        - required: [ </w:t>
      </w:r>
      <w:r>
        <w:rPr>
          <w:rFonts w:hint="eastAsia"/>
          <w:lang w:eastAsia="zh-CN"/>
        </w:rPr>
        <w:t>u</w:t>
      </w:r>
      <w:r>
        <w:rPr>
          <w:lang w:eastAsia="zh-CN"/>
        </w:rPr>
        <w:t>eIpv4Addr</w:t>
      </w:r>
      <w:r w:rsidRPr="00690A26">
        <w:t xml:space="preserve"> ]</w:t>
      </w:r>
    </w:p>
    <w:p w14:paraId="3646AF7F" w14:textId="77777777" w:rsidR="005F0326" w:rsidRPr="00B06F7A" w:rsidRDefault="005F0326" w:rsidP="005F0326">
      <w:pPr>
        <w:pStyle w:val="PL"/>
      </w:pPr>
      <w:r w:rsidRPr="00690A26">
        <w:t xml:space="preserve">        - required: [ </w:t>
      </w:r>
      <w:r>
        <w:rPr>
          <w:rFonts w:hint="eastAsia"/>
          <w:lang w:eastAsia="zh-CN"/>
        </w:rPr>
        <w:t>u</w:t>
      </w:r>
      <w:r>
        <w:rPr>
          <w:lang w:eastAsia="zh-CN"/>
        </w:rPr>
        <w:t>eIpv6Prefix</w:t>
      </w:r>
      <w:r w:rsidRPr="00690A26">
        <w:t xml:space="preserve"> ]</w:t>
      </w:r>
    </w:p>
    <w:p w14:paraId="50C77EB7" w14:textId="77777777" w:rsidR="005F0326" w:rsidRPr="00B06F7A" w:rsidRDefault="005F0326" w:rsidP="005F0326">
      <w:pPr>
        <w:pStyle w:val="PL"/>
      </w:pPr>
      <w:r w:rsidRPr="00B06F7A">
        <w:t xml:space="preserve">      properties:</w:t>
      </w:r>
    </w:p>
    <w:p w14:paraId="10551BAF" w14:textId="77777777" w:rsidR="005F0326" w:rsidRDefault="005F0326" w:rsidP="005F0326">
      <w:pPr>
        <w:pStyle w:val="PL"/>
      </w:pPr>
      <w:r w:rsidRPr="00B06F7A">
        <w:t xml:space="preserve">        </w:t>
      </w:r>
      <w:r>
        <w:rPr>
          <w:lang w:eastAsia="zh-CN"/>
        </w:rPr>
        <w:t>eventType</w:t>
      </w:r>
      <w:r w:rsidRPr="00B06F7A">
        <w:t>:</w:t>
      </w:r>
    </w:p>
    <w:p w14:paraId="2C13BCF3" w14:textId="2F5E5CCA" w:rsidR="005F0326" w:rsidRDefault="005F0326" w:rsidP="005F0326">
      <w:pPr>
        <w:pStyle w:val="PL"/>
        <w:rPr>
          <w:ins w:id="89" w:author="Song Yue" w:date="2022-03-28T11:24:00Z"/>
        </w:rPr>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2A28E47E" w14:textId="0CF8347E" w:rsidR="008D5E67" w:rsidRDefault="008D5E67" w:rsidP="008D5E67">
      <w:pPr>
        <w:pStyle w:val="PL"/>
        <w:rPr>
          <w:ins w:id="90" w:author="Song Yue" w:date="2022-03-28T11:24:00Z"/>
          <w:lang w:eastAsia="zh-CN"/>
        </w:rPr>
      </w:pPr>
      <w:ins w:id="91" w:author="Song Yue" w:date="2022-03-28T11:24:00Z">
        <w:r>
          <w:rPr>
            <w:rFonts w:hint="eastAsia"/>
            <w:lang w:eastAsia="zh-CN"/>
          </w:rPr>
          <w:t xml:space="preserve"> </w:t>
        </w:r>
        <w:r>
          <w:rPr>
            <w:lang w:eastAsia="zh-CN"/>
          </w:rPr>
          <w:t xml:space="preserve">       qfi:</w:t>
        </w:r>
      </w:ins>
    </w:p>
    <w:p w14:paraId="521A8EE4" w14:textId="1D688AC2" w:rsidR="008D5E67" w:rsidRPr="008D5E67" w:rsidRDefault="008D5E67" w:rsidP="005F0326">
      <w:pPr>
        <w:pStyle w:val="PL"/>
      </w:pPr>
      <w:ins w:id="92" w:author="Song Yue" w:date="2022-03-28T11:24:00Z">
        <w:r>
          <w:rPr>
            <w:rFonts w:hint="eastAsia"/>
            <w:lang w:eastAsia="zh-CN"/>
          </w:rPr>
          <w:t xml:space="preserve"> </w:t>
        </w:r>
        <w:r>
          <w:rPr>
            <w:lang w:eastAsia="zh-CN"/>
          </w:rPr>
          <w:t xml:space="preserve">         </w:t>
        </w:r>
        <w:r w:rsidRPr="00B06F7A">
          <w:t>$ref: 'TS29571_CommonData.yaml#/components/schemas/</w:t>
        </w:r>
        <w:r>
          <w:t>Qfi</w:t>
        </w:r>
        <w:r w:rsidRPr="00B06F7A">
          <w:t>'</w:t>
        </w:r>
      </w:ins>
    </w:p>
    <w:p w14:paraId="0C448ED9" w14:textId="77777777" w:rsidR="005F0326" w:rsidRDefault="005F0326" w:rsidP="005F0326">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3D28C2C5"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5FC4D249" w14:textId="77777777" w:rsidR="005F0326" w:rsidRDefault="005F0326" w:rsidP="005F0326">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1CC428BE"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C5BBBEB" w14:textId="77777777" w:rsidR="005F0326" w:rsidRDefault="005F0326" w:rsidP="005F0326">
      <w:pPr>
        <w:pStyle w:val="PL"/>
        <w:rPr>
          <w:lang w:eastAsia="zh-CN"/>
        </w:rPr>
      </w:pPr>
      <w:r>
        <w:rPr>
          <w:rFonts w:hint="eastAsia"/>
          <w:lang w:eastAsia="zh-CN"/>
        </w:rPr>
        <w:t xml:space="preserve"> </w:t>
      </w:r>
      <w:r>
        <w:rPr>
          <w:lang w:eastAsia="zh-CN"/>
        </w:rPr>
        <w:t xml:space="preserve">       dnn:</w:t>
      </w:r>
    </w:p>
    <w:p w14:paraId="5644F75E"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2ED2B88D" w14:textId="77777777" w:rsidR="005F0326" w:rsidRDefault="005F0326" w:rsidP="005F0326">
      <w:pPr>
        <w:pStyle w:val="PL"/>
        <w:rPr>
          <w:lang w:eastAsia="zh-CN"/>
        </w:rPr>
      </w:pPr>
      <w:r>
        <w:rPr>
          <w:rFonts w:hint="eastAsia"/>
          <w:lang w:eastAsia="zh-CN"/>
        </w:rPr>
        <w:t xml:space="preserve"> </w:t>
      </w:r>
      <w:r>
        <w:rPr>
          <w:lang w:eastAsia="zh-CN"/>
        </w:rPr>
        <w:t xml:space="preserve">       snssai:</w:t>
      </w:r>
    </w:p>
    <w:p w14:paraId="64FEC62C"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D0574BB" w14:textId="77777777" w:rsidR="005F0326" w:rsidRDefault="005F0326" w:rsidP="005F0326">
      <w:pPr>
        <w:pStyle w:val="PL"/>
        <w:rPr>
          <w:lang w:eastAsia="zh-CN"/>
        </w:rPr>
      </w:pPr>
      <w:r>
        <w:rPr>
          <w:rFonts w:hint="eastAsia"/>
          <w:lang w:eastAsia="zh-CN"/>
        </w:rPr>
        <w:t xml:space="preserve"> </w:t>
      </w:r>
      <w:r>
        <w:rPr>
          <w:lang w:eastAsia="zh-CN"/>
        </w:rPr>
        <w:t xml:space="preserve">       gpsi:</w:t>
      </w:r>
    </w:p>
    <w:p w14:paraId="755BEF3D"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t>Gpsi</w:t>
      </w:r>
      <w:r w:rsidRPr="00B06F7A">
        <w:t>'</w:t>
      </w:r>
    </w:p>
    <w:p w14:paraId="62F5F809" w14:textId="77777777" w:rsidR="005F0326" w:rsidRDefault="005F0326" w:rsidP="005F0326">
      <w:pPr>
        <w:pStyle w:val="PL"/>
        <w:rPr>
          <w:lang w:eastAsia="zh-CN"/>
        </w:rPr>
      </w:pPr>
      <w:r>
        <w:rPr>
          <w:rFonts w:hint="eastAsia"/>
          <w:lang w:eastAsia="zh-CN"/>
        </w:rPr>
        <w:t xml:space="preserve"> </w:t>
      </w:r>
      <w:r>
        <w:rPr>
          <w:lang w:eastAsia="zh-CN"/>
        </w:rPr>
        <w:t xml:space="preserve">       timeStamp:</w:t>
      </w:r>
    </w:p>
    <w:p w14:paraId="11395B4C"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607026E8" w14:textId="77777777" w:rsidR="005F0326" w:rsidRDefault="005F0326" w:rsidP="005F0326">
      <w:pPr>
        <w:pStyle w:val="PL"/>
        <w:rPr>
          <w:lang w:eastAsia="zh-CN"/>
        </w:rPr>
      </w:pPr>
      <w:r>
        <w:rPr>
          <w:rFonts w:hint="eastAsia"/>
          <w:lang w:eastAsia="zh-CN"/>
        </w:rPr>
        <w:t xml:space="preserve"> </w:t>
      </w:r>
      <w:r>
        <w:rPr>
          <w:lang w:eastAsia="zh-CN"/>
        </w:rPr>
        <w:t xml:space="preserve">       startTime:</w:t>
      </w:r>
    </w:p>
    <w:p w14:paraId="49918A3E" w14:textId="77777777" w:rsidR="005F0326" w:rsidRPr="00F2614B" w:rsidRDefault="005F0326" w:rsidP="005F0326">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6F713EF1" w14:textId="77777777" w:rsidR="005F0326" w:rsidRDefault="005F0326" w:rsidP="005F0326">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66889C42" w14:textId="77777777" w:rsidR="005F0326" w:rsidRDefault="005F0326" w:rsidP="005F0326">
      <w:pPr>
        <w:pStyle w:val="PL"/>
      </w:pPr>
      <w:r>
        <w:rPr>
          <w:rFonts w:hint="eastAsia"/>
          <w:lang w:eastAsia="zh-CN"/>
        </w:rPr>
        <w:t xml:space="preserve"> </w:t>
      </w:r>
      <w:r>
        <w:rPr>
          <w:lang w:eastAsia="zh-CN"/>
        </w:rPr>
        <w:t xml:space="preserve">         </w:t>
      </w:r>
      <w:r w:rsidRPr="00B06F7A">
        <w:t>$ref: '#/components/schemas/</w:t>
      </w:r>
      <w:r>
        <w:rPr>
          <w:rFonts w:hint="eastAsia"/>
          <w:lang w:eastAsia="zh-CN"/>
        </w:rPr>
        <w:t>QosMo</w:t>
      </w:r>
      <w:r>
        <w:rPr>
          <w:lang w:eastAsia="zh-CN"/>
        </w:rPr>
        <w:t>nitoringMeasurement</w:t>
      </w:r>
      <w:r w:rsidRPr="00B06F7A">
        <w:t>'</w:t>
      </w:r>
    </w:p>
    <w:p w14:paraId="63203A4C" w14:textId="66694EFF" w:rsidR="005F0326" w:rsidRPr="005F0326" w:rsidRDefault="005F0326" w:rsidP="00F15DE3">
      <w:pPr>
        <w:rPr>
          <w:color w:val="0070C0"/>
          <w:lang w:eastAsia="zh-CN"/>
        </w:rPr>
      </w:pPr>
    </w:p>
    <w:p w14:paraId="6E5259D2" w14:textId="77777777" w:rsidR="005F0326" w:rsidRPr="005F0326" w:rsidRDefault="005F0326" w:rsidP="005F0326">
      <w:pPr>
        <w:rPr>
          <w:color w:val="0070C0"/>
          <w:lang w:eastAsia="zh-CN"/>
        </w:rPr>
      </w:pPr>
      <w:r w:rsidRPr="005F0326">
        <w:rPr>
          <w:rFonts w:hint="eastAsia"/>
          <w:color w:val="0070C0"/>
          <w:lang w:eastAsia="zh-CN"/>
        </w:rPr>
        <w:t>*</w:t>
      </w:r>
      <w:r w:rsidRPr="005F0326">
        <w:rPr>
          <w:color w:val="0070C0"/>
          <w:lang w:eastAsia="zh-CN"/>
        </w:rPr>
        <w:t xml:space="preserve">******* Skipped for Clarity </w:t>
      </w:r>
      <w:r w:rsidRPr="005F0326">
        <w:rPr>
          <w:rFonts w:hint="eastAsia"/>
          <w:color w:val="0070C0"/>
          <w:lang w:eastAsia="zh-CN"/>
        </w:rPr>
        <w:t>*</w:t>
      </w:r>
      <w:r w:rsidRPr="005F0326">
        <w:rPr>
          <w:color w:val="0070C0"/>
          <w:lang w:eastAsia="zh-CN"/>
        </w:rPr>
        <w:t>*******</w:t>
      </w:r>
    </w:p>
    <w:p w14:paraId="513201BB" w14:textId="77777777" w:rsidR="00AC79E4" w:rsidRPr="006B5418" w:rsidRDefault="00AC79E4"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41EA4" w14:textId="77777777" w:rsidR="00C95B4B" w:rsidRDefault="00C95B4B">
      <w:r>
        <w:separator/>
      </w:r>
    </w:p>
  </w:endnote>
  <w:endnote w:type="continuationSeparator" w:id="0">
    <w:p w14:paraId="412F1A8B" w14:textId="77777777" w:rsidR="00C95B4B" w:rsidRDefault="00C95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AAEA4" w14:textId="77777777" w:rsidR="00C95B4B" w:rsidRDefault="00C95B4B">
      <w:r>
        <w:separator/>
      </w:r>
    </w:p>
  </w:footnote>
  <w:footnote w:type="continuationSeparator" w:id="0">
    <w:p w14:paraId="7D1FA9DA" w14:textId="77777777" w:rsidR="00C95B4B" w:rsidRDefault="00C95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95B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95B4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76BF"/>
    <w:rsid w:val="000A6394"/>
    <w:rsid w:val="000B7FED"/>
    <w:rsid w:val="000C038A"/>
    <w:rsid w:val="000C6598"/>
    <w:rsid w:val="000D44B3"/>
    <w:rsid w:val="0011045C"/>
    <w:rsid w:val="00145D43"/>
    <w:rsid w:val="001769B7"/>
    <w:rsid w:val="00192C46"/>
    <w:rsid w:val="001A08B3"/>
    <w:rsid w:val="001A7B60"/>
    <w:rsid w:val="001B52F0"/>
    <w:rsid w:val="001B7A65"/>
    <w:rsid w:val="001C2572"/>
    <w:rsid w:val="001D7B1D"/>
    <w:rsid w:val="001E41F3"/>
    <w:rsid w:val="001F43A4"/>
    <w:rsid w:val="00205CDE"/>
    <w:rsid w:val="0026004D"/>
    <w:rsid w:val="002640DD"/>
    <w:rsid w:val="00275D12"/>
    <w:rsid w:val="00284FEB"/>
    <w:rsid w:val="002860C4"/>
    <w:rsid w:val="002B5741"/>
    <w:rsid w:val="002D0268"/>
    <w:rsid w:val="002D57AC"/>
    <w:rsid w:val="002E472E"/>
    <w:rsid w:val="002E64DC"/>
    <w:rsid w:val="00305409"/>
    <w:rsid w:val="00325AF4"/>
    <w:rsid w:val="003609EF"/>
    <w:rsid w:val="0036231A"/>
    <w:rsid w:val="00374DD4"/>
    <w:rsid w:val="003959D9"/>
    <w:rsid w:val="003D454E"/>
    <w:rsid w:val="003E1A36"/>
    <w:rsid w:val="003F08F5"/>
    <w:rsid w:val="00410371"/>
    <w:rsid w:val="0041633F"/>
    <w:rsid w:val="004242F1"/>
    <w:rsid w:val="004825FB"/>
    <w:rsid w:val="004B75B7"/>
    <w:rsid w:val="0051580D"/>
    <w:rsid w:val="00547111"/>
    <w:rsid w:val="00592D16"/>
    <w:rsid w:val="00592D74"/>
    <w:rsid w:val="005D7D94"/>
    <w:rsid w:val="005E2C44"/>
    <w:rsid w:val="005F0326"/>
    <w:rsid w:val="00621188"/>
    <w:rsid w:val="006257ED"/>
    <w:rsid w:val="0064384A"/>
    <w:rsid w:val="00665C47"/>
    <w:rsid w:val="00695808"/>
    <w:rsid w:val="006B402A"/>
    <w:rsid w:val="006B46FB"/>
    <w:rsid w:val="006D0EC7"/>
    <w:rsid w:val="006D5707"/>
    <w:rsid w:val="006E21FB"/>
    <w:rsid w:val="00792342"/>
    <w:rsid w:val="007977A8"/>
    <w:rsid w:val="007B512A"/>
    <w:rsid w:val="007C2097"/>
    <w:rsid w:val="007D6A07"/>
    <w:rsid w:val="007E5B41"/>
    <w:rsid w:val="007F7259"/>
    <w:rsid w:val="008040A8"/>
    <w:rsid w:val="008279FA"/>
    <w:rsid w:val="008626E7"/>
    <w:rsid w:val="00870EE7"/>
    <w:rsid w:val="00880EFB"/>
    <w:rsid w:val="008863B9"/>
    <w:rsid w:val="0089666F"/>
    <w:rsid w:val="00897CA5"/>
    <w:rsid w:val="008A45A6"/>
    <w:rsid w:val="008D5E67"/>
    <w:rsid w:val="008F2201"/>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8244E"/>
    <w:rsid w:val="00A903BF"/>
    <w:rsid w:val="00A960B6"/>
    <w:rsid w:val="00AA2CBC"/>
    <w:rsid w:val="00AA4CC3"/>
    <w:rsid w:val="00AA774C"/>
    <w:rsid w:val="00AC5820"/>
    <w:rsid w:val="00AC744D"/>
    <w:rsid w:val="00AC79E4"/>
    <w:rsid w:val="00AD1CD8"/>
    <w:rsid w:val="00B258BB"/>
    <w:rsid w:val="00B52AAE"/>
    <w:rsid w:val="00B67B97"/>
    <w:rsid w:val="00B877A6"/>
    <w:rsid w:val="00B968C8"/>
    <w:rsid w:val="00BA3EC5"/>
    <w:rsid w:val="00BA51D9"/>
    <w:rsid w:val="00BB5DFC"/>
    <w:rsid w:val="00BD279D"/>
    <w:rsid w:val="00BD6BB8"/>
    <w:rsid w:val="00C322D7"/>
    <w:rsid w:val="00C66BA2"/>
    <w:rsid w:val="00C95985"/>
    <w:rsid w:val="00C95B4B"/>
    <w:rsid w:val="00CB5EC6"/>
    <w:rsid w:val="00CC5026"/>
    <w:rsid w:val="00CC68D0"/>
    <w:rsid w:val="00CD7748"/>
    <w:rsid w:val="00CE1DA9"/>
    <w:rsid w:val="00D03F9A"/>
    <w:rsid w:val="00D06D51"/>
    <w:rsid w:val="00D24991"/>
    <w:rsid w:val="00D50255"/>
    <w:rsid w:val="00D60EC8"/>
    <w:rsid w:val="00D66520"/>
    <w:rsid w:val="00D870A6"/>
    <w:rsid w:val="00DE34CF"/>
    <w:rsid w:val="00E13F3D"/>
    <w:rsid w:val="00E22AF6"/>
    <w:rsid w:val="00E34898"/>
    <w:rsid w:val="00E53B23"/>
    <w:rsid w:val="00E660F0"/>
    <w:rsid w:val="00EB09B7"/>
    <w:rsid w:val="00EC5544"/>
    <w:rsid w:val="00ED2409"/>
    <w:rsid w:val="00EE7D7C"/>
    <w:rsid w:val="00F15DE3"/>
    <w:rsid w:val="00F25D98"/>
    <w:rsid w:val="00F300FB"/>
    <w:rsid w:val="00F959CF"/>
    <w:rsid w:val="00FB43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F2201"/>
    <w:rPr>
      <w:rFonts w:ascii="Arial" w:hAnsi="Arial"/>
      <w:sz w:val="18"/>
      <w:lang w:val="en-GB" w:eastAsia="en-US"/>
    </w:rPr>
  </w:style>
  <w:style w:type="character" w:customStyle="1" w:styleId="TAHChar">
    <w:name w:val="TAH Char"/>
    <w:link w:val="TAH"/>
    <w:qFormat/>
    <w:locked/>
    <w:rsid w:val="008F2201"/>
    <w:rPr>
      <w:rFonts w:ascii="Arial" w:hAnsi="Arial"/>
      <w:b/>
      <w:sz w:val="18"/>
      <w:lang w:val="en-GB" w:eastAsia="en-US"/>
    </w:rPr>
  </w:style>
  <w:style w:type="character" w:customStyle="1" w:styleId="THChar">
    <w:name w:val="TH Char"/>
    <w:link w:val="TH"/>
    <w:qFormat/>
    <w:locked/>
    <w:rsid w:val="008F2201"/>
    <w:rPr>
      <w:rFonts w:ascii="Arial" w:hAnsi="Arial"/>
      <w:b/>
      <w:lang w:val="en-GB" w:eastAsia="en-US"/>
    </w:rPr>
  </w:style>
  <w:style w:type="character" w:customStyle="1" w:styleId="TACChar">
    <w:name w:val="TAC Char"/>
    <w:link w:val="TAC"/>
    <w:qFormat/>
    <w:rsid w:val="008F2201"/>
    <w:rPr>
      <w:rFonts w:ascii="Arial" w:hAnsi="Arial"/>
      <w:sz w:val="18"/>
      <w:lang w:val="en-GB" w:eastAsia="en-US"/>
    </w:rPr>
  </w:style>
  <w:style w:type="character" w:customStyle="1" w:styleId="TANChar">
    <w:name w:val="TAN Char"/>
    <w:link w:val="TAN"/>
    <w:qFormat/>
    <w:rsid w:val="008F2201"/>
    <w:rPr>
      <w:rFonts w:ascii="Arial" w:hAnsi="Arial"/>
      <w:sz w:val="18"/>
      <w:lang w:val="en-GB" w:eastAsia="en-US"/>
    </w:rPr>
  </w:style>
  <w:style w:type="paragraph" w:styleId="af1">
    <w:name w:val="Revision"/>
    <w:hidden/>
    <w:uiPriority w:val="99"/>
    <w:semiHidden/>
    <w:rsid w:val="005D7D94"/>
    <w:rPr>
      <w:rFonts w:ascii="Times New Roman" w:hAnsi="Times New Roman"/>
      <w:lang w:val="en-GB" w:eastAsia="en-US"/>
    </w:rPr>
  </w:style>
  <w:style w:type="character" w:customStyle="1" w:styleId="PLChar">
    <w:name w:val="PL Char"/>
    <w:link w:val="PL"/>
    <w:qFormat/>
    <w:locked/>
    <w:rsid w:val="005F03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1007</Words>
  <Characters>5744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52</cp:revision>
  <cp:lastPrinted>1899-12-31T23:00:00Z</cp:lastPrinted>
  <dcterms:created xsi:type="dcterms:W3CDTF">2020-02-03T08:32:00Z</dcterms:created>
  <dcterms:modified xsi:type="dcterms:W3CDTF">2022-04-11T13:29:00Z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